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0" w:name="_GoBack"/>
      <w:bookmarkEnd w:id="0"/>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54061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4046</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d</w:t>
      </w:r>
      <w:r>
        <w:rPr>
          <w:rFonts w:hint="default" w:ascii="Arial" w:hAnsi="Arial" w:cs="Arial"/>
          <w:sz w:val="24"/>
          <w:szCs w:val="24"/>
          <w:lang w:val="en-US" w:eastAsia="zh-CN"/>
        </w:rPr>
        <w:t>igital twin for AI operation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2.2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network digital twin for AI operation, which is created by operator and deployed at network. The digital twin can monitor the physical network entity and help to retrain the AI model used by physical network entity. </w:t>
      </w:r>
    </w:p>
    <w:p>
      <w:pPr>
        <w:spacing w:after="200" w:line="276" w:lineRule="auto"/>
        <w:rPr>
          <w:rFonts w:hint="eastAsia" w:ascii="Arial" w:hAnsi="Arial" w:eastAsia="宋体" w:cs="Arial"/>
          <w:i/>
          <w:sz w:val="22"/>
          <w:szCs w:val="22"/>
          <w:lang w:val="en-US" w:eastAsia="zh-CN"/>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5</w:t>
      </w:r>
      <w:r>
        <w:t>.</w:t>
      </w:r>
      <w:r>
        <w:rPr>
          <w:rFonts w:hint="eastAsia"/>
          <w:lang w:val="en-US" w:eastAsia="zh-CN"/>
        </w:rPr>
        <w:t>x</w:t>
      </w:r>
      <w:r>
        <w:tab/>
      </w:r>
      <w:r>
        <w:rPr>
          <w:rFonts w:hint="eastAsia"/>
          <w:lang w:val="en-US" w:eastAsia="zh-CN"/>
        </w:rPr>
        <w:t xml:space="preserve"> </w:t>
      </w:r>
      <w:r>
        <w:t xml:space="preserve">Use case </w:t>
      </w:r>
      <w:r>
        <w:rPr>
          <w:lang w:val="en-US"/>
        </w:rPr>
        <w:t xml:space="preserve">on </w:t>
      </w:r>
      <w:ins w:id="0" w:author="ZTE-Chen Lin" w:date="2025-11-05T11:51:49Z">
        <w:r>
          <w:rPr>
            <w:rFonts w:hint="eastAsia" w:eastAsia="宋体"/>
            <w:lang w:val="en-US" w:eastAsia="zh-CN"/>
          </w:rPr>
          <w:t>net</w:t>
        </w:r>
      </w:ins>
      <w:ins w:id="1" w:author="ZTE-Chen Lin" w:date="2025-11-05T11:51:50Z">
        <w:r>
          <w:rPr>
            <w:rFonts w:hint="eastAsia" w:eastAsia="宋体"/>
            <w:lang w:val="en-US" w:eastAsia="zh-CN"/>
          </w:rPr>
          <w:t xml:space="preserve">work </w:t>
        </w:r>
      </w:ins>
      <w:r>
        <w:rPr>
          <w:rFonts w:hint="eastAsia"/>
          <w:lang w:val="en-US" w:eastAsia="zh-CN"/>
        </w:rPr>
        <w:t>digital twin for AI operation</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leftChars="0"/>
        <w:jc w:val="both"/>
        <w:textAlignment w:val="auto"/>
        <w:rPr>
          <w:ins w:id="2" w:author="ZTE-Chen Lin" w:date="2025-11-02T11:48:50Z"/>
          <w:rFonts w:hint="eastAsia" w:cs="Times New Roman"/>
          <w:b w:val="0"/>
          <w:bCs w:val="0"/>
          <w:sz w:val="20"/>
          <w:szCs w:val="20"/>
          <w:lang w:val="en-US" w:eastAsia="zh-CN"/>
        </w:rPr>
      </w:pPr>
      <w:ins w:id="3" w:author="ZTE-Chen Lin" w:date="2025-11-02T11:38:33Z">
        <w:r>
          <w:rPr>
            <w:rFonts w:hint="eastAsia" w:cs="Times New Roman"/>
            <w:sz w:val="20"/>
            <w:lang w:val="en-US" w:eastAsia="zh-CN"/>
          </w:rPr>
          <w: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t>
        </w:r>
      </w:ins>
      <w:ins w:id="4" w:author="ZTE-Chen Lin" w:date="2025-11-02T11:51:38Z">
        <w:r>
          <w:rPr>
            <w:rFonts w:hint="eastAsia" w:cs="Times New Roman"/>
            <w:sz w:val="20"/>
            <w:szCs w:val="20"/>
            <w:lang w:val="en-US" w:eastAsia="zh-CN"/>
          </w:rPr>
          <w:t>G</w:t>
        </w:r>
      </w:ins>
      <w:ins w:id="5" w:author="ZTE-Chen Lin" w:date="2025-11-02T11:51:39Z">
        <w:r>
          <w:rPr>
            <w:rFonts w:hint="eastAsia" w:cs="Times New Roman"/>
            <w:sz w:val="20"/>
            <w:szCs w:val="20"/>
            <w:lang w:val="en-US" w:eastAsia="zh-CN"/>
          </w:rPr>
          <w:t>eneral</w:t>
        </w:r>
      </w:ins>
      <w:ins w:id="6" w:author="ZTE-Chen Lin" w:date="2025-11-02T11:51:40Z">
        <w:r>
          <w:rPr>
            <w:rFonts w:hint="eastAsia" w:cs="Times New Roman"/>
            <w:sz w:val="20"/>
            <w:szCs w:val="20"/>
            <w:lang w:val="en-US" w:eastAsia="zh-CN"/>
          </w:rPr>
          <w:t>ly spe</w:t>
        </w:r>
      </w:ins>
      <w:ins w:id="7" w:author="ZTE-Chen Lin" w:date="2025-11-02T11:51:41Z">
        <w:r>
          <w:rPr>
            <w:rFonts w:hint="eastAsia" w:cs="Times New Roman"/>
            <w:sz w:val="20"/>
            <w:szCs w:val="20"/>
            <w:lang w:val="en-US" w:eastAsia="zh-CN"/>
          </w:rPr>
          <w:t>aking</w:t>
        </w:r>
      </w:ins>
      <w:ins w:id="8" w:author="ZTE-Chen Lin" w:date="2025-11-02T11:48:50Z">
        <w:r>
          <w:rPr>
            <w:rFonts w:hint="eastAsia" w:ascii="Times New Roman" w:hAnsi="Times New Roman" w:eastAsia="宋体" w:cs="Times New Roman"/>
            <w:sz w:val="20"/>
            <w:szCs w:val="20"/>
            <w:lang w:val="en-US" w:eastAsia="zh-CN"/>
          </w:rPr>
          <w:t xml:space="preserve">, the </w:t>
        </w:r>
      </w:ins>
      <w:ins w:id="9" w:author="ZTE-Chen Lin" w:date="2025-11-02T11:51:45Z">
        <w:r>
          <w:rPr>
            <w:rFonts w:hint="eastAsia" w:cs="Times New Roman"/>
            <w:sz w:val="20"/>
            <w:szCs w:val="20"/>
            <w:lang w:val="en-US" w:eastAsia="zh-CN"/>
          </w:rPr>
          <w:t>AI</w:t>
        </w:r>
      </w:ins>
      <w:ins w:id="10" w:author="ZTE-Chen Lin" w:date="2025-11-02T11:48:50Z">
        <w:r>
          <w:rPr>
            <w:rFonts w:hint="eastAsia" w:ascii="Times New Roman" w:hAnsi="Times New Roman" w:eastAsia="宋体" w:cs="Times New Roman"/>
            <w:sz w:val="20"/>
            <w:szCs w:val="20"/>
            <w:lang w:val="en-US" w:eastAsia="zh-CN"/>
          </w:rPr>
          <w:t xml:space="preserve"> intelligence in </w:t>
        </w:r>
      </w:ins>
      <w:ins w:id="11" w:author="ZTE-Chen Lin" w:date="2025-11-06T16:47:51Z">
        <w:r>
          <w:rPr>
            <w:rFonts w:hint="eastAsia" w:cs="Times New Roman"/>
            <w:sz w:val="20"/>
            <w:szCs w:val="20"/>
            <w:lang w:val="en-US" w:eastAsia="zh-CN"/>
          </w:rPr>
          <w:t xml:space="preserve">6G </w:t>
        </w:r>
      </w:ins>
      <w:ins w:id="12" w:author="ZTE-Chen Lin" w:date="2025-11-06T16:47:52Z">
        <w:r>
          <w:rPr>
            <w:rFonts w:hint="eastAsia" w:cs="Times New Roman"/>
            <w:sz w:val="20"/>
            <w:szCs w:val="20"/>
            <w:lang w:val="en-US" w:eastAsia="zh-CN"/>
          </w:rPr>
          <w:t>network</w:t>
        </w:r>
      </w:ins>
      <w:ins w:id="13" w:author="ZTE-Chen Lin" w:date="2025-11-02T11:48:50Z">
        <w:r>
          <w:rPr>
            <w:rFonts w:hint="eastAsia" w:ascii="Times New Roman" w:hAnsi="Times New Roman" w:eastAsia="宋体" w:cs="Times New Roman"/>
            <w:sz w:val="20"/>
            <w:szCs w:val="20"/>
            <w:lang w:val="en-US" w:eastAsia="zh-CN"/>
          </w:rPr>
          <w:t xml:space="preserve"> can be divided into following two categories: </w:t>
        </w:r>
      </w:ins>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ins w:id="14" w:author="ZTE-Chen Lin" w:date="2025-11-02T11:48:50Z"/>
          <w:rFonts w:hint="eastAsia" w:ascii="Times New Roman" w:hAnsi="Times New Roman" w:eastAsia="宋体" w:cs="Times New Roman"/>
          <w:sz w:val="20"/>
          <w:szCs w:val="20"/>
          <w:lang w:val="en-US" w:eastAsia="zh-CN"/>
        </w:rPr>
      </w:pPr>
      <w:ins w:id="15" w:author="ZTE-Chen Lin" w:date="2025-11-02T11:48:50Z">
        <w:r>
          <w:rPr>
            <w:rFonts w:hint="default" w:ascii="Times New Roman" w:hAnsi="Times New Roman" w:eastAsia="宋体" w:cs="Times New Roman"/>
            <w:sz w:val="20"/>
            <w:szCs w:val="20"/>
            <w:lang w:val="en-US" w:eastAsia="zh-CN"/>
          </w:rPr>
          <w:t>1)</w:t>
        </w:r>
      </w:ins>
      <w:ins w:id="16" w:author="ZTE-Chen Lin" w:date="2025-11-02T11:48:50Z">
        <w:r>
          <w:rPr>
            <w:rFonts w:hint="default" w:ascii="Times New Roman" w:hAnsi="Times New Roman" w:eastAsia="宋体" w:cs="Times New Roman"/>
            <w:sz w:val="20"/>
            <w:szCs w:val="20"/>
          </w:rPr>
          <w:t>Intelligent and predictive data analytics</w:t>
        </w:r>
      </w:ins>
      <w:ins w:id="17" w:author="ZTE-Chen Lin" w:date="2025-11-02T11:48:50Z">
        <w:r>
          <w:rPr>
            <w:rFonts w:hint="eastAsia" w:ascii="Times New Roman" w:hAnsi="Times New Roman" w:eastAsia="宋体" w:cs="Times New Roman"/>
            <w:sz w:val="20"/>
            <w:szCs w:val="20"/>
            <w:lang w:val="en-US" w:eastAsia="zh-CN"/>
          </w:rPr>
          <w:t>:</w:t>
        </w:r>
      </w:ins>
      <w:ins w:id="18" w:author="ZTE-Chen Lin" w:date="2025-11-02T11:48:50Z">
        <w:r>
          <w:rPr>
            <w:rFonts w:hint="default" w:ascii="Times New Roman" w:hAnsi="Times New Roman" w:eastAsia="宋体" w:cs="Times New Roman"/>
            <w:sz w:val="20"/>
            <w:szCs w:val="20"/>
          </w:rPr>
          <w:t xml:space="preserve"> the ability of the </w:t>
        </w:r>
      </w:ins>
      <w:ins w:id="19" w:author="ZTE-Chen Lin" w:date="2025-11-02T11:52:03Z">
        <w:r>
          <w:rPr>
            <w:rFonts w:hint="eastAsia" w:cs="Times New Roman"/>
            <w:sz w:val="20"/>
            <w:szCs w:val="20"/>
            <w:lang w:val="en-US" w:eastAsia="zh-CN"/>
          </w:rPr>
          <w:t>6</w:t>
        </w:r>
      </w:ins>
      <w:ins w:id="20" w:author="ZTE-Chen Lin" w:date="2025-11-02T11:52:04Z">
        <w:r>
          <w:rPr>
            <w:rFonts w:hint="eastAsia" w:cs="Times New Roman"/>
            <w:sz w:val="20"/>
            <w:szCs w:val="20"/>
            <w:lang w:val="en-US" w:eastAsia="zh-CN"/>
          </w:rPr>
          <w:t>G</w:t>
        </w:r>
      </w:ins>
      <w:ins w:id="21" w:author="ZTE-Chen Lin" w:date="2025-11-02T11:48:50Z">
        <w:r>
          <w:rPr>
            <w:rFonts w:hint="default" w:ascii="Times New Roman" w:hAnsi="Times New Roman" w:eastAsia="宋体" w:cs="Times New Roman"/>
            <w:sz w:val="20"/>
            <w:szCs w:val="20"/>
          </w:rPr>
          <w:t xml:space="preserve"> network to intelligently process large volumes of data, in order to analyze and predict the context of the users and the wireless network’s environmental states thus enabling data-driven network</w:t>
        </w:r>
      </w:ins>
      <w:ins w:id="22" w:author="ZTE-Chen Lin" w:date="2025-11-02T11:53:44Z">
        <w:r>
          <w:rPr>
            <w:rFonts w:hint="eastAsia" w:cs="Times New Roman"/>
            <w:sz w:val="20"/>
            <w:szCs w:val="20"/>
            <w:lang w:val="en-US" w:eastAsia="zh-CN"/>
          </w:rPr>
          <w:t xml:space="preserve"> </w:t>
        </w:r>
      </w:ins>
      <w:ins w:id="23" w:author="ZTE-Chen Lin" w:date="2025-11-02T11:48:50Z">
        <w:r>
          <w:rPr>
            <w:rFonts w:hint="default" w:ascii="Times New Roman" w:hAnsi="Times New Roman" w:eastAsia="宋体" w:cs="Times New Roman"/>
            <w:sz w:val="20"/>
            <w:szCs w:val="20"/>
          </w:rPr>
          <w:t>operational decisions</w:t>
        </w:r>
      </w:ins>
      <w:ins w:id="24" w:author="ZTE-Chen Lin" w:date="2025-11-02T11:48:50Z">
        <w:r>
          <w:rPr>
            <w:rFonts w:hint="eastAsia" w:ascii="Times New Roman" w:hAnsi="Times New Roman" w:eastAsia="宋体" w:cs="Times New Roman"/>
            <w:sz w:val="20"/>
            <w:szCs w:val="20"/>
            <w:lang w:val="en-US" w:eastAsia="zh-CN"/>
          </w:rPr>
          <w:t>.</w:t>
        </w:r>
      </w:ins>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ins w:id="25" w:author="ZTE-Chen Lin" w:date="2025-11-02T11:48:50Z"/>
          <w:rFonts w:hint="default" w:ascii="Times New Roman" w:hAnsi="Times New Roman" w:eastAsia="宋体" w:cs="Times New Roman"/>
          <w:sz w:val="20"/>
          <w:szCs w:val="20"/>
          <w:lang w:val="en-US" w:eastAsia="zh-CN"/>
        </w:rPr>
      </w:pPr>
      <w:ins w:id="26" w:author="ZTE-Chen Lin" w:date="2025-11-02T11:48:50Z">
        <w:r>
          <w:rPr>
            <w:rFonts w:hint="default" w:ascii="Times New Roman" w:hAnsi="Times New Roman" w:eastAsia="宋体" w:cs="Times New Roman"/>
            <w:sz w:val="20"/>
            <w:szCs w:val="20"/>
          </w:rPr>
          <w:t xml:space="preserve">2) </w:t>
        </w:r>
      </w:ins>
      <w:ins w:id="27" w:author="ZTE-Chen Lin" w:date="2025-11-02T11:55:53Z">
        <w:r>
          <w:rPr>
            <w:rFonts w:hint="eastAsia" w:cs="Times New Roman"/>
            <w:sz w:val="20"/>
            <w:szCs w:val="20"/>
            <w:lang w:val="en-US" w:eastAsia="zh-CN"/>
          </w:rPr>
          <w:t>I</w:t>
        </w:r>
      </w:ins>
      <w:ins w:id="28" w:author="ZTE-Chen Lin" w:date="2025-11-02T11:48:50Z">
        <w:r>
          <w:rPr>
            <w:rFonts w:hint="default" w:ascii="Times New Roman" w:hAnsi="Times New Roman" w:eastAsia="宋体" w:cs="Times New Roman"/>
            <w:sz w:val="20"/>
            <w:szCs w:val="20"/>
          </w:rPr>
          <w:t>ntelligent/self-organizing network control and optimization</w:t>
        </w:r>
      </w:ins>
      <w:ins w:id="29" w:author="ZTE-Chen Lin" w:date="2025-11-02T11:48:50Z">
        <w:r>
          <w:rPr>
            <w:rFonts w:hint="eastAsia" w:ascii="Times New Roman" w:hAnsi="Times New Roman" w:eastAsia="宋体" w:cs="Times New Roman"/>
            <w:sz w:val="20"/>
            <w:szCs w:val="20"/>
            <w:lang w:val="en-US" w:eastAsia="zh-CN"/>
          </w:rPr>
          <w:t xml:space="preserve">: </w:t>
        </w:r>
      </w:ins>
      <w:ins w:id="30" w:author="ZTE-Chen Lin" w:date="2025-11-02T11:48:50Z">
        <w:r>
          <w:rPr>
            <w:rFonts w:hint="default" w:ascii="Times New Roman" w:hAnsi="Times New Roman" w:eastAsia="宋体" w:cs="Times New Roman"/>
            <w:sz w:val="20"/>
            <w:szCs w:val="20"/>
          </w:rPr>
          <w:t xml:space="preserve">the ability of the </w:t>
        </w:r>
      </w:ins>
      <w:ins w:id="31" w:author="ZTE-Chen Lin" w:date="2025-11-02T11:53:57Z">
        <w:r>
          <w:rPr>
            <w:rFonts w:hint="eastAsia" w:cs="Times New Roman"/>
            <w:sz w:val="20"/>
            <w:szCs w:val="20"/>
            <w:lang w:val="en-US" w:eastAsia="zh-CN"/>
          </w:rPr>
          <w:t>6</w:t>
        </w:r>
      </w:ins>
      <w:ins w:id="32" w:author="ZTE-Chen Lin" w:date="2025-11-02T11:53:58Z">
        <w:r>
          <w:rPr>
            <w:rFonts w:hint="eastAsia" w:cs="Times New Roman"/>
            <w:sz w:val="20"/>
            <w:szCs w:val="20"/>
            <w:lang w:val="en-US" w:eastAsia="zh-CN"/>
          </w:rPr>
          <w:t>G</w:t>
        </w:r>
      </w:ins>
      <w:ins w:id="33" w:author="ZTE-Chen Lin" w:date="2025-11-02T11:48:50Z">
        <w:r>
          <w:rPr>
            <w:rFonts w:hint="default" w:ascii="Times New Roman" w:hAnsi="Times New Roman" w:eastAsia="宋体" w:cs="Times New Roman"/>
            <w:sz w:val="20"/>
            <w:szCs w:val="20"/>
          </w:rPr>
          <w:t xml:space="preserve"> </w:t>
        </w:r>
      </w:ins>
      <w:ins w:id="34" w:author="ZTE-Chen Lin" w:date="2025-11-02T11:54:17Z">
        <w:r>
          <w:rPr>
            <w:rFonts w:hint="eastAsia" w:cs="Times New Roman"/>
            <w:sz w:val="20"/>
            <w:szCs w:val="20"/>
            <w:lang w:val="en-US" w:eastAsia="zh-CN"/>
          </w:rPr>
          <w:t>system</w:t>
        </w:r>
      </w:ins>
      <w:ins w:id="35" w:author="ZTE-Chen Lin" w:date="2025-11-02T11:48:50Z">
        <w:r>
          <w:rPr>
            <w:rFonts w:hint="default" w:ascii="Times New Roman" w:hAnsi="Times New Roman" w:eastAsia="宋体" w:cs="Times New Roman"/>
            <w:sz w:val="20"/>
            <w:szCs w:val="20"/>
          </w:rPr>
          <w:t xml:space="preserve"> to dynamically learn the wireless environment and intelligently control the network</w:t>
        </w:r>
      </w:ins>
      <w:ins w:id="36" w:author="ZTE-Chen Lin" w:date="2025-11-02T11:54:32Z">
        <w:r>
          <w:rPr>
            <w:rFonts w:hint="eastAsia" w:cs="Times New Roman"/>
            <w:sz w:val="20"/>
            <w:szCs w:val="20"/>
            <w:lang w:val="en-US" w:eastAsia="zh-CN"/>
          </w:rPr>
          <w:t>/UE</w:t>
        </w:r>
      </w:ins>
      <w:ins w:id="37" w:author="ZTE-Chen Lin" w:date="2025-11-02T11:48:50Z">
        <w:r>
          <w:rPr>
            <w:rFonts w:hint="default" w:ascii="Times New Roman" w:hAnsi="Times New Roman" w:eastAsia="宋体" w:cs="Times New Roman"/>
            <w:sz w:val="20"/>
            <w:szCs w:val="20"/>
          </w:rPr>
          <w:t xml:space="preserve"> and optimize its resources according to information smartly learned about the wireless environment and users’ states.</w:t>
        </w:r>
      </w:ins>
    </w:p>
    <w:p>
      <w:pPr>
        <w:pStyle w:val="26"/>
        <w:keepNext w:val="0"/>
        <w:keepLines/>
        <w:widowControl/>
        <w:numPr>
          <w:ilvl w:val="0"/>
          <w:numId w:val="0"/>
        </w:numPr>
        <w:suppressLineNumbers w:val="0"/>
        <w:spacing w:before="157" w:beforeLines="50" w:beforeAutospacing="0" w:after="157" w:afterLines="50" w:afterAutospacing="0"/>
        <w:ind w:left="0" w:right="0"/>
        <w:jc w:val="both"/>
        <w:rPr>
          <w:del w:id="39" w:author="ZTE-Chen Lin" w:date="2025-11-02T12:29:08Z"/>
          <w:rFonts w:hint="eastAsia" w:cs="Times New Roman"/>
          <w:sz w:val="20"/>
          <w:szCs w:val="20"/>
          <w:highlight w:val="none"/>
          <w:lang w:val="en-US" w:eastAsia="zh-CN"/>
        </w:rPr>
        <w:pPrChange w:id="38" w:author="ZTE-Chen Lin" w:date="2025-11-06T19:51:10Z">
          <w:pPr>
            <w:keepNext w:val="0"/>
            <w:keepLines w:val="0"/>
            <w:widowControl/>
            <w:suppressLineNumbers w:val="0"/>
            <w:spacing w:before="0" w:beforeLines="0" w:beforeAutospacing="0" w:after="0" w:afterLines="0" w:afterAutospacing="0"/>
            <w:ind w:left="0" w:right="0"/>
            <w:jc w:val="both"/>
          </w:pPr>
        </w:pPrChange>
      </w:pPr>
      <w:ins w:id="40" w:author="ZTE-Chen Lin" w:date="2025-11-02T12:16:35Z">
        <w:r>
          <w:rPr>
            <w:rFonts w:hint="eastAsia" w:cs="Times New Roman"/>
            <w:b w:val="0"/>
            <w:bCs w:val="0"/>
            <w:sz w:val="20"/>
            <w:szCs w:val="20"/>
            <w:lang w:val="en-US" w:eastAsia="zh-CN"/>
          </w:rPr>
          <w:t xml:space="preserve">AI </w:t>
        </w:r>
      </w:ins>
      <w:ins w:id="41" w:author="ZTE-Chen Lin" w:date="2025-11-02T12:18:48Z">
        <w:r>
          <w:rPr>
            <w:rFonts w:hint="eastAsia" w:cs="Times New Roman"/>
            <w:b w:val="0"/>
            <w:bCs w:val="0"/>
            <w:sz w:val="20"/>
            <w:szCs w:val="20"/>
            <w:lang w:val="en-US" w:eastAsia="zh-CN"/>
          </w:rPr>
          <w:t>ena</w:t>
        </w:r>
      </w:ins>
      <w:ins w:id="42" w:author="ZTE-Chen Lin" w:date="2025-11-02T12:18:49Z">
        <w:r>
          <w:rPr>
            <w:rFonts w:hint="eastAsia" w:cs="Times New Roman"/>
            <w:b w:val="0"/>
            <w:bCs w:val="0"/>
            <w:sz w:val="20"/>
            <w:szCs w:val="20"/>
            <w:lang w:val="en-US" w:eastAsia="zh-CN"/>
          </w:rPr>
          <w:t>bled</w:t>
        </w:r>
      </w:ins>
      <w:ins w:id="43" w:author="ZTE-Chen Lin" w:date="2025-11-02T12:18:50Z">
        <w:r>
          <w:rPr>
            <w:rFonts w:hint="eastAsia" w:cs="Times New Roman"/>
            <w:b w:val="0"/>
            <w:bCs w:val="0"/>
            <w:sz w:val="20"/>
            <w:szCs w:val="20"/>
            <w:lang w:val="en-US" w:eastAsia="zh-CN"/>
          </w:rPr>
          <w:t xml:space="preserve"> </w:t>
        </w:r>
      </w:ins>
      <w:ins w:id="44" w:author="ZTE-Chen Lin" w:date="2025-11-06T19:44:53Z">
        <w:r>
          <w:rPr>
            <w:rFonts w:hint="eastAsia" w:cs="Times New Roman"/>
            <w:b w:val="0"/>
            <w:bCs w:val="0"/>
            <w:sz w:val="20"/>
            <w:szCs w:val="20"/>
            <w:lang w:val="en-US" w:eastAsia="zh-CN"/>
          </w:rPr>
          <w:t>i</w:t>
        </w:r>
      </w:ins>
      <w:ins w:id="45" w:author="ZTE-Chen Lin" w:date="2025-11-06T19:44:54Z">
        <w:r>
          <w:rPr>
            <w:rFonts w:hint="eastAsia" w:cs="Times New Roman"/>
            <w:b w:val="0"/>
            <w:bCs w:val="0"/>
            <w:sz w:val="20"/>
            <w:szCs w:val="20"/>
            <w:lang w:val="en-US" w:eastAsia="zh-CN"/>
          </w:rPr>
          <w:t>ntellig</w:t>
        </w:r>
      </w:ins>
      <w:ins w:id="46" w:author="ZTE-Chen Lin" w:date="2025-11-06T19:44:55Z">
        <w:r>
          <w:rPr>
            <w:rFonts w:hint="eastAsia" w:cs="Times New Roman"/>
            <w:b w:val="0"/>
            <w:bCs w:val="0"/>
            <w:sz w:val="20"/>
            <w:szCs w:val="20"/>
            <w:lang w:val="en-US" w:eastAsia="zh-CN"/>
          </w:rPr>
          <w:t xml:space="preserve">ent </w:t>
        </w:r>
      </w:ins>
      <w:ins w:id="47" w:author="ZTE-Chen Lin" w:date="2025-11-02T12:16:36Z">
        <w:r>
          <w:rPr>
            <w:rFonts w:hint="eastAsia" w:cs="Times New Roman"/>
            <w:b w:val="0"/>
            <w:bCs w:val="0"/>
            <w:sz w:val="20"/>
            <w:szCs w:val="20"/>
            <w:lang w:val="en-US" w:eastAsia="zh-CN"/>
          </w:rPr>
          <w:t>fun</w:t>
        </w:r>
      </w:ins>
      <w:ins w:id="48" w:author="ZTE-Chen Lin" w:date="2025-11-02T12:16:37Z">
        <w:r>
          <w:rPr>
            <w:rFonts w:hint="eastAsia" w:cs="Times New Roman"/>
            <w:b w:val="0"/>
            <w:bCs w:val="0"/>
            <w:sz w:val="20"/>
            <w:szCs w:val="20"/>
            <w:lang w:val="en-US" w:eastAsia="zh-CN"/>
          </w:rPr>
          <w:t>ctions</w:t>
        </w:r>
      </w:ins>
      <w:ins w:id="49" w:author="ZTE-Chen Lin" w:date="2025-11-02T12:16:38Z">
        <w:r>
          <w:rPr>
            <w:rFonts w:hint="eastAsia" w:cs="Times New Roman"/>
            <w:b w:val="0"/>
            <w:bCs w:val="0"/>
            <w:sz w:val="20"/>
            <w:szCs w:val="20"/>
            <w:lang w:val="en-US" w:eastAsia="zh-CN"/>
          </w:rPr>
          <w:t xml:space="preserve"> inc</w:t>
        </w:r>
      </w:ins>
      <w:ins w:id="50" w:author="ZTE-Chen Lin" w:date="2025-11-02T12:18:26Z">
        <w:r>
          <w:rPr>
            <w:rFonts w:hint="eastAsia" w:cs="Times New Roman"/>
            <w:b w:val="0"/>
            <w:bCs w:val="0"/>
            <w:sz w:val="20"/>
            <w:szCs w:val="20"/>
            <w:lang w:val="en-US" w:eastAsia="zh-CN"/>
          </w:rPr>
          <w:t>l</w:t>
        </w:r>
      </w:ins>
      <w:ins w:id="51" w:author="ZTE-Chen Lin" w:date="2025-11-02T12:16:38Z">
        <w:r>
          <w:rPr>
            <w:rFonts w:hint="eastAsia" w:cs="Times New Roman"/>
            <w:b w:val="0"/>
            <w:bCs w:val="0"/>
            <w:sz w:val="20"/>
            <w:szCs w:val="20"/>
            <w:lang w:val="en-US" w:eastAsia="zh-CN"/>
          </w:rPr>
          <w:t>u</w:t>
        </w:r>
      </w:ins>
      <w:ins w:id="52" w:author="ZTE-Chen Lin" w:date="2025-11-02T12:16:39Z">
        <w:r>
          <w:rPr>
            <w:rFonts w:hint="eastAsia" w:cs="Times New Roman"/>
            <w:b w:val="0"/>
            <w:bCs w:val="0"/>
            <w:sz w:val="20"/>
            <w:szCs w:val="20"/>
            <w:lang w:val="en-US" w:eastAsia="zh-CN"/>
          </w:rPr>
          <w:t xml:space="preserve">de </w:t>
        </w:r>
      </w:ins>
      <w:ins w:id="53" w:author="ZTE-Chen Lin" w:date="2025-11-02T12:16:40Z">
        <w:r>
          <w:rPr>
            <w:rFonts w:hint="eastAsia" w:cs="Times New Roman"/>
            <w:b w:val="0"/>
            <w:bCs w:val="0"/>
            <w:sz w:val="20"/>
            <w:szCs w:val="20"/>
            <w:lang w:val="en-US" w:eastAsia="zh-CN"/>
          </w:rPr>
          <w:t xml:space="preserve">the </w:t>
        </w:r>
      </w:ins>
      <w:ins w:id="54" w:author="ZTE-Chen Lin" w:date="2025-11-02T12:16:43Z">
        <w:r>
          <w:rPr>
            <w:rFonts w:hint="eastAsia" w:cs="Times New Roman"/>
            <w:b w:val="0"/>
            <w:bCs w:val="0"/>
            <w:sz w:val="20"/>
            <w:szCs w:val="20"/>
            <w:lang w:val="en-US" w:eastAsia="zh-CN"/>
          </w:rPr>
          <w:t>resour</w:t>
        </w:r>
      </w:ins>
      <w:ins w:id="55" w:author="ZTE-Chen Lin" w:date="2025-11-02T12:16:44Z">
        <w:r>
          <w:rPr>
            <w:rFonts w:hint="eastAsia" w:cs="Times New Roman"/>
            <w:b w:val="0"/>
            <w:bCs w:val="0"/>
            <w:sz w:val="20"/>
            <w:szCs w:val="20"/>
            <w:lang w:val="en-US" w:eastAsia="zh-CN"/>
          </w:rPr>
          <w:t>ce a</w:t>
        </w:r>
      </w:ins>
      <w:ins w:id="56" w:author="ZTE-Chen Lin" w:date="2025-11-02T12:16:45Z">
        <w:r>
          <w:rPr>
            <w:rFonts w:hint="eastAsia" w:cs="Times New Roman"/>
            <w:b w:val="0"/>
            <w:bCs w:val="0"/>
            <w:sz w:val="20"/>
            <w:szCs w:val="20"/>
            <w:lang w:val="en-US" w:eastAsia="zh-CN"/>
          </w:rPr>
          <w:t>lloca</w:t>
        </w:r>
      </w:ins>
      <w:ins w:id="57" w:author="ZTE-Chen Lin" w:date="2025-11-02T12:16:46Z">
        <w:r>
          <w:rPr>
            <w:rFonts w:hint="eastAsia" w:cs="Times New Roman"/>
            <w:b w:val="0"/>
            <w:bCs w:val="0"/>
            <w:sz w:val="20"/>
            <w:szCs w:val="20"/>
            <w:lang w:val="en-US" w:eastAsia="zh-CN"/>
          </w:rPr>
          <w:t>tion,</w:t>
        </w:r>
      </w:ins>
      <w:ins w:id="58" w:author="ZTE-Chen Lin" w:date="2025-11-02T12:16:47Z">
        <w:r>
          <w:rPr>
            <w:rFonts w:hint="eastAsia" w:cs="Times New Roman"/>
            <w:b w:val="0"/>
            <w:bCs w:val="0"/>
            <w:sz w:val="20"/>
            <w:szCs w:val="20"/>
            <w:lang w:val="en-US" w:eastAsia="zh-CN"/>
          </w:rPr>
          <w:t xml:space="preserve"> </w:t>
        </w:r>
      </w:ins>
      <w:ins w:id="59" w:author="ZTE-Chen Lin" w:date="2025-11-02T12:16:52Z">
        <w:r>
          <w:rPr>
            <w:rFonts w:hint="eastAsia" w:cs="Times New Roman"/>
            <w:b w:val="0"/>
            <w:bCs w:val="0"/>
            <w:sz w:val="20"/>
            <w:szCs w:val="20"/>
            <w:lang w:val="en-US" w:eastAsia="zh-CN"/>
          </w:rPr>
          <w:t>mobilit</w:t>
        </w:r>
      </w:ins>
      <w:ins w:id="60" w:author="ZTE-Chen Lin" w:date="2025-11-02T12:16:53Z">
        <w:r>
          <w:rPr>
            <w:rFonts w:hint="eastAsia" w:cs="Times New Roman"/>
            <w:b w:val="0"/>
            <w:bCs w:val="0"/>
            <w:sz w:val="20"/>
            <w:szCs w:val="20"/>
            <w:lang w:val="en-US" w:eastAsia="zh-CN"/>
          </w:rPr>
          <w:t>y mana</w:t>
        </w:r>
      </w:ins>
      <w:ins w:id="61" w:author="ZTE-Chen Lin" w:date="2025-11-02T12:16:54Z">
        <w:r>
          <w:rPr>
            <w:rFonts w:hint="eastAsia" w:cs="Times New Roman"/>
            <w:b w:val="0"/>
            <w:bCs w:val="0"/>
            <w:sz w:val="20"/>
            <w:szCs w:val="20"/>
            <w:lang w:val="en-US" w:eastAsia="zh-CN"/>
          </w:rPr>
          <w:t>gement,</w:t>
        </w:r>
      </w:ins>
      <w:ins w:id="62" w:author="ZTE-Chen Lin" w:date="2025-11-02T12:16:55Z">
        <w:r>
          <w:rPr>
            <w:rFonts w:hint="eastAsia" w:cs="Times New Roman"/>
            <w:b w:val="0"/>
            <w:bCs w:val="0"/>
            <w:sz w:val="20"/>
            <w:szCs w:val="20"/>
            <w:lang w:val="en-US" w:eastAsia="zh-CN"/>
          </w:rPr>
          <w:t xml:space="preserve"> interf</w:t>
        </w:r>
      </w:ins>
      <w:ins w:id="63" w:author="ZTE-Chen Lin" w:date="2025-11-02T12:16:56Z">
        <w:r>
          <w:rPr>
            <w:rFonts w:hint="eastAsia" w:cs="Times New Roman"/>
            <w:b w:val="0"/>
            <w:bCs w:val="0"/>
            <w:sz w:val="20"/>
            <w:szCs w:val="20"/>
            <w:lang w:val="en-US" w:eastAsia="zh-CN"/>
          </w:rPr>
          <w:t xml:space="preserve">erence </w:t>
        </w:r>
      </w:ins>
      <w:ins w:id="64" w:author="ZTE-Chen Lin" w:date="2025-11-02T12:16:57Z">
        <w:r>
          <w:rPr>
            <w:rFonts w:hint="eastAsia" w:cs="Times New Roman"/>
            <w:b w:val="0"/>
            <w:bCs w:val="0"/>
            <w:sz w:val="20"/>
            <w:szCs w:val="20"/>
            <w:lang w:val="en-US" w:eastAsia="zh-CN"/>
          </w:rPr>
          <w:t>manage</w:t>
        </w:r>
      </w:ins>
      <w:ins w:id="65" w:author="ZTE-Chen Lin" w:date="2025-11-02T12:16:58Z">
        <w:r>
          <w:rPr>
            <w:rFonts w:hint="eastAsia" w:cs="Times New Roman"/>
            <w:b w:val="0"/>
            <w:bCs w:val="0"/>
            <w:sz w:val="20"/>
            <w:szCs w:val="20"/>
            <w:lang w:val="en-US" w:eastAsia="zh-CN"/>
          </w:rPr>
          <w:t>ment,</w:t>
        </w:r>
      </w:ins>
      <w:ins w:id="66" w:author="ZTE-Chen Lin" w:date="2025-11-02T12:16:59Z">
        <w:r>
          <w:rPr>
            <w:rFonts w:hint="eastAsia" w:cs="Times New Roman"/>
            <w:b w:val="0"/>
            <w:bCs w:val="0"/>
            <w:sz w:val="20"/>
            <w:szCs w:val="20"/>
            <w:lang w:val="en-US" w:eastAsia="zh-CN"/>
          </w:rPr>
          <w:t xml:space="preserve"> </w:t>
        </w:r>
      </w:ins>
      <w:ins w:id="67" w:author="ZTE-Chen Lin" w:date="2025-11-02T12:17:00Z">
        <w:r>
          <w:rPr>
            <w:rFonts w:hint="eastAsia" w:cs="Times New Roman"/>
            <w:b w:val="0"/>
            <w:bCs w:val="0"/>
            <w:sz w:val="20"/>
            <w:szCs w:val="20"/>
            <w:lang w:val="en-US" w:eastAsia="zh-CN"/>
          </w:rPr>
          <w:t xml:space="preserve">user </w:t>
        </w:r>
      </w:ins>
      <w:ins w:id="68" w:author="ZTE-Chen Lin" w:date="2025-11-02T12:17:01Z">
        <w:r>
          <w:rPr>
            <w:rFonts w:hint="eastAsia" w:cs="Times New Roman"/>
            <w:b w:val="0"/>
            <w:bCs w:val="0"/>
            <w:sz w:val="20"/>
            <w:szCs w:val="20"/>
            <w:lang w:val="en-US" w:eastAsia="zh-CN"/>
          </w:rPr>
          <w:t>expe</w:t>
        </w:r>
      </w:ins>
      <w:ins w:id="69" w:author="ZTE-Chen Lin" w:date="2025-11-02T12:17:02Z">
        <w:r>
          <w:rPr>
            <w:rFonts w:hint="eastAsia" w:cs="Times New Roman"/>
            <w:b w:val="0"/>
            <w:bCs w:val="0"/>
            <w:sz w:val="20"/>
            <w:szCs w:val="20"/>
            <w:lang w:val="en-US" w:eastAsia="zh-CN"/>
          </w:rPr>
          <w:t>rienc</w:t>
        </w:r>
      </w:ins>
      <w:ins w:id="70" w:author="ZTE-Chen Lin" w:date="2025-11-02T12:17:03Z">
        <w:r>
          <w:rPr>
            <w:rFonts w:hint="eastAsia" w:cs="Times New Roman"/>
            <w:b w:val="0"/>
            <w:bCs w:val="0"/>
            <w:sz w:val="20"/>
            <w:szCs w:val="20"/>
            <w:lang w:val="en-US" w:eastAsia="zh-CN"/>
          </w:rPr>
          <w:t xml:space="preserve">e </w:t>
        </w:r>
      </w:ins>
      <w:ins w:id="71" w:author="ZTE-Chen Lin" w:date="2025-11-02T12:17:07Z">
        <w:r>
          <w:rPr>
            <w:rFonts w:hint="eastAsia" w:cs="Times New Roman"/>
            <w:b w:val="0"/>
            <w:bCs w:val="0"/>
            <w:sz w:val="20"/>
            <w:szCs w:val="20"/>
            <w:lang w:val="en-US" w:eastAsia="zh-CN"/>
          </w:rPr>
          <w:t>enhanc</w:t>
        </w:r>
      </w:ins>
      <w:ins w:id="72" w:author="ZTE-Chen Lin" w:date="2025-11-02T12:17:08Z">
        <w:r>
          <w:rPr>
            <w:rFonts w:hint="eastAsia" w:cs="Times New Roman"/>
            <w:b w:val="0"/>
            <w:bCs w:val="0"/>
            <w:sz w:val="20"/>
            <w:szCs w:val="20"/>
            <w:lang w:val="en-US" w:eastAsia="zh-CN"/>
          </w:rPr>
          <w:t xml:space="preserve">ement, </w:t>
        </w:r>
      </w:ins>
      <w:ins w:id="73" w:author="ZTE-Chen Lin" w:date="2025-11-02T12:17:27Z">
        <w:r>
          <w:rPr>
            <w:rFonts w:hint="eastAsia" w:cs="Times New Roman"/>
            <w:b w:val="0"/>
            <w:bCs w:val="0"/>
            <w:sz w:val="20"/>
            <w:szCs w:val="20"/>
            <w:lang w:val="en-US" w:eastAsia="zh-CN"/>
          </w:rPr>
          <w:t>ener</w:t>
        </w:r>
      </w:ins>
      <w:ins w:id="74" w:author="ZTE-Chen Lin" w:date="2025-11-02T12:17:28Z">
        <w:r>
          <w:rPr>
            <w:rFonts w:hint="eastAsia" w:cs="Times New Roman"/>
            <w:b w:val="0"/>
            <w:bCs w:val="0"/>
            <w:sz w:val="20"/>
            <w:szCs w:val="20"/>
            <w:lang w:val="en-US" w:eastAsia="zh-CN"/>
          </w:rPr>
          <w:t xml:space="preserve">gy </w:t>
        </w:r>
      </w:ins>
      <w:ins w:id="75" w:author="ZTE-Chen Lin" w:date="2025-11-02T12:17:29Z">
        <w:r>
          <w:rPr>
            <w:rFonts w:hint="eastAsia" w:cs="Times New Roman"/>
            <w:b w:val="0"/>
            <w:bCs w:val="0"/>
            <w:sz w:val="20"/>
            <w:szCs w:val="20"/>
            <w:lang w:val="en-US" w:eastAsia="zh-CN"/>
          </w:rPr>
          <w:t>effi</w:t>
        </w:r>
      </w:ins>
      <w:ins w:id="76" w:author="ZTE-Chen Lin" w:date="2025-11-02T12:17:30Z">
        <w:r>
          <w:rPr>
            <w:rFonts w:hint="eastAsia" w:cs="Times New Roman"/>
            <w:b w:val="0"/>
            <w:bCs w:val="0"/>
            <w:sz w:val="20"/>
            <w:szCs w:val="20"/>
            <w:lang w:val="en-US" w:eastAsia="zh-CN"/>
          </w:rPr>
          <w:t>ciency</w:t>
        </w:r>
      </w:ins>
      <w:ins w:id="77" w:author="ZTE-Chen Lin" w:date="2025-11-02T12:17:31Z">
        <w:r>
          <w:rPr>
            <w:rFonts w:hint="eastAsia" w:cs="Times New Roman"/>
            <w:b w:val="0"/>
            <w:bCs w:val="0"/>
            <w:sz w:val="20"/>
            <w:szCs w:val="20"/>
            <w:lang w:val="en-US" w:eastAsia="zh-CN"/>
          </w:rPr>
          <w:t xml:space="preserve"> </w:t>
        </w:r>
      </w:ins>
      <w:ins w:id="78" w:author="ZTE-Chen Lin" w:date="2025-11-02T12:17:09Z">
        <w:r>
          <w:rPr>
            <w:rFonts w:hint="eastAsia" w:cs="Times New Roman"/>
            <w:b w:val="0"/>
            <w:bCs w:val="0"/>
            <w:sz w:val="20"/>
            <w:szCs w:val="20"/>
            <w:lang w:val="en-US" w:eastAsia="zh-CN"/>
          </w:rPr>
          <w:t>fa</w:t>
        </w:r>
      </w:ins>
      <w:ins w:id="79" w:author="ZTE-Chen Lin" w:date="2025-11-02T12:17:10Z">
        <w:r>
          <w:rPr>
            <w:rFonts w:hint="eastAsia" w:cs="Times New Roman"/>
            <w:b w:val="0"/>
            <w:bCs w:val="0"/>
            <w:sz w:val="20"/>
            <w:szCs w:val="20"/>
            <w:lang w:val="en-US" w:eastAsia="zh-CN"/>
          </w:rPr>
          <w:t xml:space="preserve">ult </w:t>
        </w:r>
      </w:ins>
      <w:ins w:id="80" w:author="ZTE-Chen Lin" w:date="2025-11-02T12:17:11Z">
        <w:r>
          <w:rPr>
            <w:rFonts w:hint="eastAsia" w:cs="Times New Roman"/>
            <w:b w:val="0"/>
            <w:bCs w:val="0"/>
            <w:sz w:val="20"/>
            <w:szCs w:val="20"/>
            <w:lang w:val="en-US" w:eastAsia="zh-CN"/>
          </w:rPr>
          <w:t>detec</w:t>
        </w:r>
      </w:ins>
      <w:ins w:id="81" w:author="ZTE-Chen Lin" w:date="2025-11-02T12:17:12Z">
        <w:r>
          <w:rPr>
            <w:rFonts w:hint="eastAsia" w:cs="Times New Roman"/>
            <w:b w:val="0"/>
            <w:bCs w:val="0"/>
            <w:sz w:val="20"/>
            <w:szCs w:val="20"/>
            <w:lang w:val="en-US" w:eastAsia="zh-CN"/>
          </w:rPr>
          <w:t>tion a</w:t>
        </w:r>
      </w:ins>
      <w:ins w:id="82" w:author="ZTE-Chen Lin" w:date="2025-11-02T12:17:13Z">
        <w:r>
          <w:rPr>
            <w:rFonts w:hint="eastAsia" w:cs="Times New Roman"/>
            <w:b w:val="0"/>
            <w:bCs w:val="0"/>
            <w:sz w:val="20"/>
            <w:szCs w:val="20"/>
            <w:lang w:val="en-US" w:eastAsia="zh-CN"/>
          </w:rPr>
          <w:t>nd self</w:t>
        </w:r>
      </w:ins>
      <w:ins w:id="83" w:author="ZTE-Chen Lin" w:date="2025-11-02T12:17:14Z">
        <w:r>
          <w:rPr>
            <w:rFonts w:hint="eastAsia" w:cs="Times New Roman"/>
            <w:b w:val="0"/>
            <w:bCs w:val="0"/>
            <w:sz w:val="20"/>
            <w:szCs w:val="20"/>
            <w:lang w:val="en-US" w:eastAsia="zh-CN"/>
          </w:rPr>
          <w:t>-he</w:t>
        </w:r>
      </w:ins>
      <w:ins w:id="84" w:author="ZTE-Chen Lin" w:date="2025-11-02T12:17:15Z">
        <w:r>
          <w:rPr>
            <w:rFonts w:hint="eastAsia" w:cs="Times New Roman"/>
            <w:b w:val="0"/>
            <w:bCs w:val="0"/>
            <w:sz w:val="20"/>
            <w:szCs w:val="20"/>
            <w:lang w:val="en-US" w:eastAsia="zh-CN"/>
          </w:rPr>
          <w:t>aling</w:t>
        </w:r>
      </w:ins>
      <w:ins w:id="85" w:author="ZTE-Chen Lin" w:date="2025-11-02T12:17:16Z">
        <w:r>
          <w:rPr>
            <w:rFonts w:hint="eastAsia" w:cs="Times New Roman"/>
            <w:b w:val="0"/>
            <w:bCs w:val="0"/>
            <w:sz w:val="20"/>
            <w:szCs w:val="20"/>
            <w:lang w:val="en-US" w:eastAsia="zh-CN"/>
          </w:rPr>
          <w:t>, etc</w:t>
        </w:r>
      </w:ins>
      <w:ins w:id="86" w:author="ZTE-Chen Lin" w:date="2025-11-02T12:17:17Z">
        <w:r>
          <w:rPr>
            <w:rFonts w:hint="eastAsia" w:cs="Times New Roman"/>
            <w:b w:val="0"/>
            <w:bCs w:val="0"/>
            <w:sz w:val="20"/>
            <w:szCs w:val="20"/>
            <w:lang w:val="en-US" w:eastAsia="zh-CN"/>
          </w:rPr>
          <w:t xml:space="preserve">. </w:t>
        </w:r>
      </w:ins>
      <w:ins w:id="87" w:author="ZTE-Chen Lin" w:date="2025-11-02T12:01:21Z">
        <w:r>
          <w:rPr>
            <w:rFonts w:hint="eastAsia" w:cs="Times New Roman"/>
            <w:b w:val="0"/>
            <w:bCs w:val="0"/>
            <w:sz w:val="20"/>
            <w:szCs w:val="20"/>
            <w:lang w:val="en-US" w:eastAsia="zh-CN"/>
          </w:rPr>
          <w:t>These</w:t>
        </w:r>
      </w:ins>
      <w:ins w:id="88" w:author="ZTE-Chen Lin" w:date="2025-11-02T11:48:50Z">
        <w:r>
          <w:rPr>
            <w:rFonts w:hint="eastAsia" w:cs="Times New Roman"/>
            <w:b w:val="0"/>
            <w:bCs w:val="0"/>
            <w:sz w:val="20"/>
            <w:szCs w:val="20"/>
            <w:lang w:val="en-US" w:eastAsia="zh-CN"/>
          </w:rPr>
          <w:t xml:space="preserve"> </w:t>
        </w:r>
      </w:ins>
      <w:ins w:id="89" w:author="ZTE-Chen Lin" w:date="2025-11-02T12:19:50Z">
        <w:r>
          <w:rPr>
            <w:rFonts w:hint="eastAsia" w:cs="Times New Roman"/>
            <w:b w:val="0"/>
            <w:bCs w:val="0"/>
            <w:sz w:val="20"/>
            <w:szCs w:val="20"/>
            <w:lang w:val="en-US" w:eastAsia="zh-CN"/>
          </w:rPr>
          <w:t>AI</w:t>
        </w:r>
      </w:ins>
      <w:ins w:id="90" w:author="ZTE-Chen Lin" w:date="2025-11-02T12:19:53Z">
        <w:r>
          <w:rPr>
            <w:rFonts w:hint="eastAsia" w:cs="Times New Roman"/>
            <w:b w:val="0"/>
            <w:bCs w:val="0"/>
            <w:sz w:val="20"/>
            <w:szCs w:val="20"/>
            <w:lang w:val="en-US" w:eastAsia="zh-CN"/>
          </w:rPr>
          <w:t xml:space="preserve"> en</w:t>
        </w:r>
      </w:ins>
      <w:ins w:id="91" w:author="ZTE-Chen Lin" w:date="2025-11-02T12:19:54Z">
        <w:r>
          <w:rPr>
            <w:rFonts w:hint="eastAsia" w:cs="Times New Roman"/>
            <w:b w:val="0"/>
            <w:bCs w:val="0"/>
            <w:sz w:val="20"/>
            <w:szCs w:val="20"/>
            <w:lang w:val="en-US" w:eastAsia="zh-CN"/>
          </w:rPr>
          <w:t>abled</w:t>
        </w:r>
      </w:ins>
      <w:ins w:id="92" w:author="ZTE-Chen Lin" w:date="2025-11-02T11:48:50Z">
        <w:r>
          <w:rPr>
            <w:rFonts w:hint="eastAsia" w:cs="Times New Roman"/>
            <w:b w:val="0"/>
            <w:bCs w:val="0"/>
            <w:sz w:val="20"/>
            <w:szCs w:val="20"/>
            <w:lang w:val="en-US" w:eastAsia="zh-CN"/>
          </w:rPr>
          <w:t xml:space="preserve"> functions can </w:t>
        </w:r>
      </w:ins>
      <w:ins w:id="93" w:author="ZTE-Chen Lin" w:date="2025-11-02T11:59:55Z">
        <w:r>
          <w:rPr>
            <w:rFonts w:hint="eastAsia" w:cs="Times New Roman"/>
            <w:b w:val="0"/>
            <w:bCs w:val="0"/>
            <w:sz w:val="20"/>
            <w:szCs w:val="20"/>
            <w:lang w:val="en-US" w:eastAsia="zh-CN"/>
          </w:rPr>
          <w:t>resi</w:t>
        </w:r>
      </w:ins>
      <w:ins w:id="94" w:author="ZTE-Chen Lin" w:date="2025-11-02T11:59:56Z">
        <w:r>
          <w:rPr>
            <w:rFonts w:hint="eastAsia" w:cs="Times New Roman"/>
            <w:b w:val="0"/>
            <w:bCs w:val="0"/>
            <w:sz w:val="20"/>
            <w:szCs w:val="20"/>
            <w:lang w:val="en-US" w:eastAsia="zh-CN"/>
          </w:rPr>
          <w:t>de</w:t>
        </w:r>
      </w:ins>
      <w:ins w:id="95" w:author="ZTE-Chen Lin" w:date="2025-11-02T11:48:50Z">
        <w:r>
          <w:rPr>
            <w:rFonts w:hint="eastAsia" w:cs="Times New Roman"/>
            <w:b w:val="0"/>
            <w:bCs w:val="0"/>
            <w:sz w:val="20"/>
            <w:szCs w:val="20"/>
            <w:lang w:val="en-US" w:eastAsia="zh-CN"/>
          </w:rPr>
          <w:t xml:space="preserve"> </w:t>
        </w:r>
      </w:ins>
      <w:ins w:id="96" w:author="ZTE-Chen Lin" w:date="2025-11-06T19:45:34Z">
        <w:r>
          <w:rPr>
            <w:rFonts w:hint="eastAsia" w:cs="Times New Roman"/>
            <w:b w:val="0"/>
            <w:bCs w:val="0"/>
            <w:sz w:val="20"/>
            <w:szCs w:val="20"/>
            <w:lang w:val="en-US" w:eastAsia="zh-CN"/>
          </w:rPr>
          <w:t>in</w:t>
        </w:r>
      </w:ins>
      <w:ins w:id="97" w:author="ZTE-Chen Lin" w:date="2025-11-06T19:45:35Z">
        <w:r>
          <w:rPr>
            <w:rFonts w:hint="eastAsia" w:cs="Times New Roman"/>
            <w:b w:val="0"/>
            <w:bCs w:val="0"/>
            <w:sz w:val="20"/>
            <w:szCs w:val="20"/>
            <w:lang w:val="en-US" w:eastAsia="zh-CN"/>
          </w:rPr>
          <w:t xml:space="preserve"> v</w:t>
        </w:r>
      </w:ins>
      <w:ins w:id="98" w:author="ZTE-Chen Lin" w:date="2025-11-06T19:45:36Z">
        <w:r>
          <w:rPr>
            <w:rFonts w:hint="eastAsia" w:cs="Times New Roman"/>
            <w:b w:val="0"/>
            <w:bCs w:val="0"/>
            <w:sz w:val="20"/>
            <w:szCs w:val="20"/>
            <w:lang w:val="en-US" w:eastAsia="zh-CN"/>
          </w:rPr>
          <w:t>ari</w:t>
        </w:r>
      </w:ins>
      <w:ins w:id="99" w:author="ZTE-Chen Lin" w:date="2025-11-06T19:45:37Z">
        <w:r>
          <w:rPr>
            <w:rFonts w:hint="eastAsia" w:cs="Times New Roman"/>
            <w:b w:val="0"/>
            <w:bCs w:val="0"/>
            <w:sz w:val="20"/>
            <w:szCs w:val="20"/>
            <w:lang w:val="en-US" w:eastAsia="zh-CN"/>
          </w:rPr>
          <w:t>ous netw</w:t>
        </w:r>
      </w:ins>
      <w:ins w:id="100" w:author="ZTE-Chen Lin" w:date="2025-11-06T19:45:38Z">
        <w:r>
          <w:rPr>
            <w:rFonts w:hint="eastAsia" w:cs="Times New Roman"/>
            <w:b w:val="0"/>
            <w:bCs w:val="0"/>
            <w:sz w:val="20"/>
            <w:szCs w:val="20"/>
            <w:lang w:val="en-US" w:eastAsia="zh-CN"/>
          </w:rPr>
          <w:t>ork ent</w:t>
        </w:r>
      </w:ins>
      <w:ins w:id="101" w:author="ZTE-Chen Lin" w:date="2025-11-06T19:45:39Z">
        <w:r>
          <w:rPr>
            <w:rFonts w:hint="eastAsia" w:cs="Times New Roman"/>
            <w:b w:val="0"/>
            <w:bCs w:val="0"/>
            <w:sz w:val="20"/>
            <w:szCs w:val="20"/>
            <w:lang w:val="en-US" w:eastAsia="zh-CN"/>
          </w:rPr>
          <w:t xml:space="preserve">ities, </w:t>
        </w:r>
      </w:ins>
      <w:ins w:id="102" w:author="ZTE-Chen Lin" w:date="2025-11-06T19:45:40Z">
        <w:r>
          <w:rPr>
            <w:rFonts w:hint="eastAsia" w:cs="Times New Roman"/>
            <w:b w:val="0"/>
            <w:bCs w:val="0"/>
            <w:sz w:val="20"/>
            <w:szCs w:val="20"/>
            <w:lang w:val="en-US" w:eastAsia="zh-CN"/>
          </w:rPr>
          <w:t>suvh as</w:t>
        </w:r>
      </w:ins>
      <w:ins w:id="103" w:author="ZTE-Chen Lin" w:date="2025-11-06T19:45:41Z">
        <w:r>
          <w:rPr>
            <w:rFonts w:hint="eastAsia" w:cs="Times New Roman"/>
            <w:b w:val="0"/>
            <w:bCs w:val="0"/>
            <w:sz w:val="20"/>
            <w:szCs w:val="20"/>
            <w:lang w:val="en-US" w:eastAsia="zh-CN"/>
          </w:rPr>
          <w:t xml:space="preserve"> </w:t>
        </w:r>
      </w:ins>
      <w:ins w:id="104" w:author="ZTE-Chen Lin" w:date="2025-11-02T12:01:27Z">
        <w:r>
          <w:rPr>
            <w:rFonts w:hint="eastAsia" w:cs="Times New Roman"/>
            <w:b w:val="0"/>
            <w:bCs w:val="0"/>
            <w:sz w:val="20"/>
            <w:szCs w:val="20"/>
            <w:lang w:val="en-US" w:eastAsia="zh-CN"/>
          </w:rPr>
          <w:t>RA</w:t>
        </w:r>
      </w:ins>
      <w:ins w:id="105" w:author="ZTE-Chen Lin" w:date="2025-11-02T12:01:28Z">
        <w:r>
          <w:rPr>
            <w:rFonts w:hint="eastAsia" w:cs="Times New Roman"/>
            <w:b w:val="0"/>
            <w:bCs w:val="0"/>
            <w:sz w:val="20"/>
            <w:szCs w:val="20"/>
            <w:lang w:val="en-US" w:eastAsia="zh-CN"/>
          </w:rPr>
          <w:t>N</w:t>
        </w:r>
      </w:ins>
      <w:ins w:id="106" w:author="ZTE-Chen Lin" w:date="2025-11-02T12:01:30Z">
        <w:r>
          <w:rPr>
            <w:rFonts w:hint="eastAsia" w:cs="Times New Roman"/>
            <w:b w:val="0"/>
            <w:bCs w:val="0"/>
            <w:sz w:val="20"/>
            <w:szCs w:val="20"/>
            <w:lang w:val="en-US" w:eastAsia="zh-CN"/>
          </w:rPr>
          <w:t>,</w:t>
        </w:r>
      </w:ins>
      <w:ins w:id="107" w:author="ZTE-Chen Lin" w:date="2025-11-02T12:01:31Z">
        <w:r>
          <w:rPr>
            <w:rFonts w:hint="eastAsia" w:cs="Times New Roman"/>
            <w:b w:val="0"/>
            <w:bCs w:val="0"/>
            <w:sz w:val="20"/>
            <w:szCs w:val="20"/>
            <w:lang w:val="en-US" w:eastAsia="zh-CN"/>
          </w:rPr>
          <w:t xml:space="preserve"> N</w:t>
        </w:r>
      </w:ins>
      <w:ins w:id="108" w:author="ZTE-Chen Lin" w:date="2025-11-02T12:01:32Z">
        <w:r>
          <w:rPr>
            <w:rFonts w:hint="eastAsia" w:cs="Times New Roman"/>
            <w:b w:val="0"/>
            <w:bCs w:val="0"/>
            <w:sz w:val="20"/>
            <w:szCs w:val="20"/>
            <w:lang w:val="en-US" w:eastAsia="zh-CN"/>
          </w:rPr>
          <w:t>F</w:t>
        </w:r>
      </w:ins>
      <w:ins w:id="109" w:author="ZTE-Chen Lin" w:date="2025-11-02T12:01:35Z">
        <w:r>
          <w:rPr>
            <w:rFonts w:hint="eastAsia" w:cs="Times New Roman"/>
            <w:b w:val="0"/>
            <w:bCs w:val="0"/>
            <w:sz w:val="20"/>
            <w:szCs w:val="20"/>
            <w:lang w:val="en-US" w:eastAsia="zh-CN"/>
          </w:rPr>
          <w:t>, O</w:t>
        </w:r>
      </w:ins>
      <w:ins w:id="110" w:author="ZTE-Chen Lin" w:date="2025-11-02T12:01:36Z">
        <w:r>
          <w:rPr>
            <w:rFonts w:hint="eastAsia" w:cs="Times New Roman"/>
            <w:b w:val="0"/>
            <w:bCs w:val="0"/>
            <w:sz w:val="20"/>
            <w:szCs w:val="20"/>
            <w:lang w:val="en-US" w:eastAsia="zh-CN"/>
          </w:rPr>
          <w:t>AM, e</w:t>
        </w:r>
      </w:ins>
      <w:ins w:id="111" w:author="ZTE-Chen Lin" w:date="2025-11-02T12:01:37Z">
        <w:r>
          <w:rPr>
            <w:rFonts w:hint="eastAsia" w:cs="Times New Roman"/>
            <w:b w:val="0"/>
            <w:bCs w:val="0"/>
            <w:sz w:val="20"/>
            <w:szCs w:val="20"/>
            <w:lang w:val="en-US" w:eastAsia="zh-CN"/>
          </w:rPr>
          <w:t>tc.</w:t>
        </w:r>
      </w:ins>
      <w:ins w:id="112" w:author="ZTE-Chen Lin" w:date="2025-11-06T19:44:33Z">
        <w:r>
          <w:rPr>
            <w:rFonts w:hint="eastAsia" w:cs="Times New Roman"/>
            <w:b w:val="0"/>
            <w:bCs w:val="0"/>
            <w:sz w:val="20"/>
            <w:szCs w:val="20"/>
            <w:lang w:val="en-US" w:eastAsia="zh-CN"/>
          </w:rPr>
          <w:t xml:space="preserve"> </w:t>
        </w:r>
      </w:ins>
      <w:del w:id="113" w:author="ZTE-Chen Lin" w:date="2025-11-02T12:21:45Z">
        <w:r>
          <w:rPr>
            <w:rFonts w:hint="eastAsia" w:cs="Times New Roman"/>
            <w:sz w:val="20"/>
            <w:szCs w:val="20"/>
            <w:highlight w:val="none"/>
            <w:lang w:val="en-US" w:eastAsia="zh-CN"/>
          </w:rPr>
          <w:delText xml:space="preserve">AI/ML has been applied successfully to various domains and applications. </w:delText>
        </w:r>
      </w:del>
      <w:del w:id="114" w:author="ZTE-Chen Lin" w:date="2025-11-02T12:21:45Z">
        <w:r>
          <w:rPr>
            <w:rFonts w:hint="eastAsia" w:ascii="Times-Roman" w:hAnsi="Times-Roman"/>
            <w:sz w:val="20"/>
            <w:szCs w:val="24"/>
            <w:highlight w:val="none"/>
            <w:lang w:val="en-US" w:eastAsia="zh-CN"/>
          </w:rPr>
          <w:delText xml:space="preserve">When it comes to the 6G network, </w:delText>
        </w:r>
      </w:del>
      <w:del w:id="115" w:author="ZTE-Chen Lin" w:date="2025-11-02T12:21:45Z">
        <w:r>
          <w:rPr>
            <w:rFonts w:hint="eastAsia" w:ascii="Times-Roman" w:hAnsi="Times-Roman" w:eastAsia="宋体"/>
            <w:sz w:val="20"/>
            <w:szCs w:val="24"/>
            <w:highlight w:val="none"/>
            <w:lang w:val="en-US" w:eastAsia="zh-CN"/>
          </w:rPr>
          <w:delText>AI/ML</w:delText>
        </w:r>
      </w:del>
      <w:del w:id="116" w:author="ZTE-Chen Lin" w:date="2025-11-02T12:21:45Z">
        <w:r>
          <w:rPr>
            <w:rFonts w:hint="default" w:ascii="Times-Roman" w:hAnsi="Times-Roman" w:eastAsia="Times-Roman"/>
            <w:sz w:val="20"/>
            <w:szCs w:val="24"/>
            <w:highlight w:val="none"/>
          </w:rPr>
          <w:delText xml:space="preserve"> </w:delText>
        </w:r>
      </w:del>
      <w:del w:id="117" w:author="ZTE-Chen Lin" w:date="2025-11-02T12:21:45Z">
        <w:r>
          <w:rPr>
            <w:rFonts w:hint="eastAsia" w:ascii="Times-Roman" w:hAnsi="Times-Roman" w:eastAsia="宋体"/>
            <w:sz w:val="20"/>
            <w:szCs w:val="24"/>
            <w:highlight w:val="none"/>
            <w:lang w:val="en-US" w:eastAsia="zh-CN"/>
          </w:rPr>
          <w:delText xml:space="preserve">algorithm </w:delText>
        </w:r>
      </w:del>
      <w:del w:id="118" w:author="ZTE-Chen Lin" w:date="2025-11-02T12:21:45Z">
        <w:r>
          <w:rPr>
            <w:rFonts w:hint="default" w:ascii="Times-Roman" w:hAnsi="Times-Roman" w:eastAsia="Times-Roman"/>
            <w:sz w:val="20"/>
            <w:szCs w:val="24"/>
            <w:highlight w:val="none"/>
          </w:rPr>
          <w:delText>allows network entities to learn and build knowledge</w:delText>
        </w:r>
      </w:del>
      <w:del w:id="119" w:author="ZTE-Chen Lin" w:date="2025-11-02T12:21:45Z">
        <w:r>
          <w:rPr>
            <w:rFonts w:hint="eastAsia" w:ascii="Times-Roman" w:hAnsi="Times-Roman" w:eastAsia="宋体"/>
            <w:sz w:val="20"/>
            <w:szCs w:val="24"/>
            <w:highlight w:val="none"/>
            <w:lang w:val="en-US" w:eastAsia="zh-CN"/>
          </w:rPr>
          <w:delText xml:space="preserve"> </w:delText>
        </w:r>
      </w:del>
      <w:del w:id="120" w:author="ZTE-Chen Lin" w:date="2025-11-02T12:21:45Z">
        <w:r>
          <w:rPr>
            <w:rFonts w:hint="default" w:ascii="Times-Roman" w:hAnsi="Times-Roman" w:eastAsia="Times-Roman"/>
            <w:sz w:val="20"/>
            <w:szCs w:val="24"/>
            <w:highlight w:val="none"/>
          </w:rPr>
          <w:delText>about the communication and networking environment</w:delText>
        </w:r>
      </w:del>
      <w:del w:id="121" w:author="ZTE-Chen Lin" w:date="2025-11-02T12:21:45Z">
        <w:r>
          <w:rPr>
            <w:rFonts w:hint="eastAsia" w:ascii="Times-Roman" w:hAnsi="Times-Roman" w:eastAsia="宋体"/>
            <w:sz w:val="20"/>
            <w:szCs w:val="24"/>
            <w:highlight w:val="none"/>
            <w:lang w:val="en-US" w:eastAsia="zh-CN"/>
          </w:rPr>
          <w:delText>, make predictions and take adaptive wireless network optimization actions</w:delText>
        </w:r>
      </w:del>
      <w:del w:id="122" w:author="ZTE-Chen Lin" w:date="2025-11-02T12:21:45Z">
        <w:r>
          <w:rPr>
            <w:rFonts w:hint="eastAsia" w:cs="Times New Roman"/>
            <w:sz w:val="20"/>
            <w:szCs w:val="20"/>
            <w:highlight w:val="none"/>
            <w:lang w:val="en-US" w:eastAsia="zh-CN"/>
          </w:rPr>
          <w:delText>.</w:delText>
        </w:r>
      </w:del>
      <w:del w:id="123" w:author="ZTE-Chen Lin" w:date="2025-11-02T12:25:47Z">
        <w:r>
          <w:rPr>
            <w:rFonts w:hint="eastAsia" w:cs="Times New Roman"/>
            <w:sz w:val="20"/>
            <w:szCs w:val="20"/>
            <w:highlight w:val="none"/>
            <w:lang w:val="en-US" w:eastAsia="zh-CN"/>
          </w:rPr>
          <w:delText xml:space="preserve"> </w:delText>
        </w:r>
      </w:del>
      <w:del w:id="124" w:author="ZTE-Chen Lin" w:date="2025-11-02T12:22:10Z">
        <w:r>
          <w:rPr>
            <w:rFonts w:hint="default" w:cs="Times New Roman"/>
            <w:sz w:val="20"/>
            <w:szCs w:val="20"/>
            <w:highlight w:val="none"/>
            <w:lang w:val="en-US" w:eastAsia="zh-CN"/>
          </w:rPr>
          <w:delText>Actually, w</w:delText>
        </w:r>
      </w:del>
      <w:ins w:id="125" w:author="ZTE-Chen Lin" w:date="2025-11-06T19:51:12Z">
        <w:r>
          <w:rPr>
            <w:rFonts w:hint="eastAsia" w:cs="Times New Roman"/>
            <w:sz w:val="20"/>
            <w:szCs w:val="20"/>
            <w:highlight w:val="none"/>
            <w:lang w:val="en-US" w:eastAsia="zh-CN"/>
          </w:rPr>
          <w:t>W</w:t>
        </w:r>
      </w:ins>
      <w:r>
        <w:rPr>
          <w:rFonts w:hint="eastAsia" w:cs="Times New Roman"/>
          <w:sz w:val="20"/>
          <w:szCs w:val="20"/>
          <w:highlight w:val="none"/>
          <w:lang w:val="en-US" w:eastAsia="zh-CN"/>
        </w:rPr>
        <w:t xml:space="preserve">hen applying the AI/ML </w:t>
      </w:r>
      <w:ins w:id="126" w:author="ZTE-Chen Lin" w:date="2025-11-02T12:25:37Z">
        <w:r>
          <w:rPr>
            <w:rFonts w:hint="eastAsia" w:cs="Times New Roman"/>
            <w:sz w:val="20"/>
            <w:szCs w:val="20"/>
            <w:highlight w:val="none"/>
            <w:lang w:val="en-US" w:eastAsia="zh-CN"/>
          </w:rPr>
          <w:t>mo</w:t>
        </w:r>
      </w:ins>
      <w:ins w:id="127" w:author="ZTE-Chen Lin" w:date="2025-11-02T12:25:38Z">
        <w:r>
          <w:rPr>
            <w:rFonts w:hint="eastAsia" w:cs="Times New Roman"/>
            <w:sz w:val="20"/>
            <w:szCs w:val="20"/>
            <w:highlight w:val="none"/>
            <w:lang w:val="en-US" w:eastAsia="zh-CN"/>
          </w:rPr>
          <w:t xml:space="preserve">del to </w:t>
        </w:r>
      </w:ins>
      <w:ins w:id="128" w:author="ZTE-Chen Lin" w:date="2025-11-02T12:25:40Z">
        <w:r>
          <w:rPr>
            <w:rFonts w:hint="eastAsia" w:cs="Times New Roman"/>
            <w:sz w:val="20"/>
            <w:szCs w:val="20"/>
            <w:highlight w:val="none"/>
            <w:lang w:val="en-US" w:eastAsia="zh-CN"/>
          </w:rPr>
          <w:t>6G</w:t>
        </w:r>
      </w:ins>
      <w:ins w:id="129" w:author="ZTE-Chen Lin" w:date="2025-11-02T12:25:41Z">
        <w:r>
          <w:rPr>
            <w:rFonts w:hint="eastAsia" w:cs="Times New Roman"/>
            <w:sz w:val="20"/>
            <w:szCs w:val="20"/>
            <w:highlight w:val="none"/>
            <w:lang w:val="en-US" w:eastAsia="zh-CN"/>
          </w:rPr>
          <w:t xml:space="preserve"> </w:t>
        </w:r>
      </w:ins>
      <w:ins w:id="130" w:author="ZTE-Chen Lin" w:date="2025-11-06T19:45:58Z">
        <w:r>
          <w:rPr>
            <w:rFonts w:hint="eastAsia" w:cs="Times New Roman"/>
            <w:sz w:val="20"/>
            <w:szCs w:val="20"/>
            <w:highlight w:val="none"/>
            <w:lang w:val="en-US" w:eastAsia="zh-CN"/>
          </w:rPr>
          <w:t>net</w:t>
        </w:r>
      </w:ins>
      <w:ins w:id="131" w:author="ZTE-Chen Lin" w:date="2025-11-06T19:45:59Z">
        <w:r>
          <w:rPr>
            <w:rFonts w:hint="eastAsia" w:cs="Times New Roman"/>
            <w:sz w:val="20"/>
            <w:szCs w:val="20"/>
            <w:highlight w:val="none"/>
            <w:lang w:val="en-US" w:eastAsia="zh-CN"/>
          </w:rPr>
          <w:t>work</w:t>
        </w:r>
      </w:ins>
      <w:del w:id="132" w:author="ZTE-Chen Lin" w:date="2025-11-02T12:25:36Z">
        <w:r>
          <w:rPr>
            <w:rFonts w:hint="eastAsia" w:cs="Times New Roman"/>
            <w:sz w:val="20"/>
            <w:szCs w:val="20"/>
            <w:highlight w:val="none"/>
            <w:lang w:val="en-US" w:eastAsia="zh-CN"/>
          </w:rPr>
          <w:delText>to base station</w:delText>
        </w:r>
      </w:del>
      <w:r>
        <w:rPr>
          <w:rFonts w:hint="eastAsia" w:cs="Times New Roman"/>
          <w:sz w:val="20"/>
          <w:szCs w:val="20"/>
          <w:highlight w:val="none"/>
          <w:lang w:val="en-US" w:eastAsia="zh-CN"/>
        </w:rPr>
        <w:t xml:space="preserve">, a pre-trained model based on learning in the simulated environment can be developed. However, due to the discrepancy between simulation and real environment, it is challenging to adapt the AI/ML model to real world network entities. </w:t>
      </w:r>
    </w:p>
    <w:p>
      <w:pPr>
        <w:pStyle w:val="26"/>
        <w:keepNext w:val="0"/>
        <w:keepLines/>
        <w:widowControl/>
        <w:numPr>
          <w:ilvl w:val="0"/>
          <w:numId w:val="0"/>
        </w:numPr>
        <w:suppressLineNumbers w:val="0"/>
        <w:spacing w:before="157" w:beforeLines="50" w:beforeAutospacing="0" w:after="157" w:afterLines="50" w:afterAutospacing="0"/>
        <w:ind w:left="0" w:right="0"/>
        <w:jc w:val="both"/>
        <w:rPr>
          <w:del w:id="134" w:author="ZTE-Chen Lin" w:date="2025-11-02T12:26:04Z"/>
          <w:rFonts w:hint="default" w:cs="Times New Roman"/>
          <w:sz w:val="20"/>
          <w:szCs w:val="20"/>
          <w:lang w:val="en-US" w:eastAsia="zh-CN"/>
        </w:rPr>
        <w:pPrChange w:id="133" w:author="ZTE-Chen Lin" w:date="2025-11-06T19:51:10Z">
          <w:pPr>
            <w:keepNext w:val="0"/>
            <w:keepLines w:val="0"/>
            <w:widowControl/>
            <w:suppressLineNumbers w:val="0"/>
            <w:spacing w:before="0" w:beforeLines="0" w:beforeAutospacing="0" w:after="0" w:afterLines="0" w:afterAutospacing="0"/>
            <w:ind w:left="0" w:right="0"/>
            <w:jc w:val="center"/>
          </w:pPr>
        </w:pPrChange>
      </w:pPr>
      <w:del w:id="135" w:author="ZTE-Chen Lin" w:date="2025-11-02T12:26:04Z">
        <w:r>
          <w:rPr/>
          <w:drawing>
            <wp:inline distT="0" distB="0" distL="114300" distR="114300">
              <wp:extent cx="2946400" cy="21526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946400" cy="2152650"/>
                      </a:xfrm>
                      <a:prstGeom prst="rect">
                        <a:avLst/>
                      </a:prstGeom>
                      <a:noFill/>
                      <a:ln>
                        <a:noFill/>
                      </a:ln>
                    </pic:spPr>
                  </pic:pic>
                </a:graphicData>
              </a:graphic>
            </wp:inline>
          </w:drawing>
        </w:r>
      </w:del>
    </w:p>
    <w:p>
      <w:pPr>
        <w:pStyle w:val="26"/>
        <w:keepNext w:val="0"/>
        <w:keepLines/>
        <w:widowControl/>
        <w:numPr>
          <w:ilvl w:val="0"/>
          <w:numId w:val="0"/>
        </w:numPr>
        <w:suppressLineNumbers w:val="0"/>
        <w:spacing w:before="157" w:beforeLines="50" w:beforeAutospacing="0" w:after="157" w:afterLines="50" w:afterAutospacing="0"/>
        <w:ind w:left="0" w:right="0"/>
        <w:jc w:val="both"/>
        <w:rPr>
          <w:del w:id="138" w:author="ZTE-Chen Lin" w:date="2025-11-02T12:26:04Z"/>
          <w:rFonts w:hint="default" w:cs="Times New Roman"/>
          <w:sz w:val="20"/>
          <w:szCs w:val="20"/>
          <w:lang w:val="en-US" w:eastAsia="zh-CN"/>
        </w:rPr>
        <w:pPrChange w:id="137" w:author="ZTE-Chen Lin" w:date="2025-11-06T19:51:10Z">
          <w:pPr>
            <w:keepNext w:val="0"/>
            <w:keepLines w:val="0"/>
            <w:widowControl/>
            <w:suppressLineNumbers w:val="0"/>
            <w:spacing w:before="0" w:beforeLines="0" w:beforeAutospacing="0" w:after="0" w:afterLines="0" w:afterAutospacing="0"/>
            <w:ind w:left="0" w:right="0"/>
            <w:jc w:val="center"/>
          </w:pPr>
        </w:pPrChange>
      </w:pPr>
      <w:del w:id="139" w:author="ZTE-Chen Lin" w:date="2025-11-02T12:26:04Z">
        <w:r>
          <w:rPr>
            <w:rFonts w:hint="eastAsia" w:cs="Times New Roman"/>
            <w:sz w:val="20"/>
            <w:szCs w:val="20"/>
            <w:lang w:val="en-US" w:eastAsia="zh-CN"/>
          </w:rPr>
          <w:delText xml:space="preserve">Figure </w:delText>
        </w:r>
      </w:del>
      <w:del w:id="140" w:author="ZTE-Chen Lin" w:date="2025-11-02T12:26:04Z">
        <w:r>
          <w:rPr>
            <w:rFonts w:hint="default" w:cs="Times New Roman"/>
            <w:sz w:val="20"/>
            <w:szCs w:val="20"/>
            <w:lang w:val="en-US" w:eastAsia="zh-CN"/>
          </w:rPr>
          <w:delText>1</w:delText>
        </w:r>
      </w:del>
      <w:del w:id="141" w:author="ZTE-Chen Lin" w:date="2025-11-02T12:26:04Z">
        <w:r>
          <w:rPr>
            <w:rFonts w:hint="eastAsia" w:cs="Times New Roman"/>
            <w:sz w:val="20"/>
            <w:szCs w:val="20"/>
            <w:lang w:val="en-US" w:eastAsia="zh-CN"/>
          </w:rPr>
          <w:delText xml:space="preserve"> Digital twin for AI at edge and cloud</w:delText>
        </w:r>
      </w:del>
    </w:p>
    <w:p>
      <w:pPr>
        <w:pStyle w:val="26"/>
        <w:keepNext w:val="0"/>
        <w:keepLines/>
        <w:widowControl/>
        <w:numPr>
          <w:ilvl w:val="0"/>
          <w:numId w:val="0"/>
        </w:numPr>
        <w:suppressLineNumbers w:val="0"/>
        <w:spacing w:before="157" w:beforeLines="50" w:beforeAutospacing="0" w:after="157" w:afterLines="50" w:afterAutospacing="0"/>
        <w:ind w:left="0" w:right="0"/>
        <w:jc w:val="both"/>
        <w:rPr>
          <w:del w:id="143" w:author="ZTE-Chen Lin" w:date="2025-11-02T12:29:03Z"/>
          <w:rFonts w:hint="eastAsia" w:cs="Times New Roman"/>
          <w:sz w:val="20"/>
          <w:szCs w:val="20"/>
          <w:lang w:val="en-US" w:eastAsia="zh-CN"/>
        </w:rPr>
        <w:pPrChange w:id="142" w:author="ZTE-Chen Lin" w:date="2025-11-06T19:51:10Z">
          <w:pPr>
            <w:keepNext w:val="0"/>
            <w:keepLines w:val="0"/>
            <w:widowControl/>
            <w:suppressLineNumbers w:val="0"/>
            <w:spacing w:before="0" w:beforeLines="0" w:beforeAutospacing="0" w:after="0" w:afterLines="0" w:afterAutospacing="0"/>
            <w:ind w:left="0" w:right="0"/>
            <w:jc w:val="left"/>
          </w:pPr>
        </w:pPrChange>
      </w:pPr>
    </w:p>
    <w:p>
      <w:pPr>
        <w:pStyle w:val="26"/>
        <w:keepNext w:val="0"/>
        <w:keepLines/>
        <w:widowControl/>
        <w:numPr>
          <w:ilvl w:val="0"/>
          <w:numId w:val="0"/>
        </w:numPr>
        <w:suppressLineNumbers w:val="0"/>
        <w:spacing w:before="157" w:beforeLines="50" w:beforeAutospacing="0" w:after="157" w:afterLines="50" w:afterAutospacing="0"/>
        <w:ind w:left="0" w:right="0"/>
        <w:jc w:val="both"/>
        <w:rPr>
          <w:ins w:id="145" w:author="ZTE-Chen Lin" w:date="2025-11-06T19:51:17Z"/>
          <w:rFonts w:hint="eastAsia" w:cs="Times New Roman"/>
          <w:sz w:val="20"/>
          <w:szCs w:val="20"/>
          <w:highlight w:val="none"/>
          <w:lang w:val="en-US" w:eastAsia="zh-CN"/>
        </w:rPr>
        <w:pPrChange w:id="144" w:author="ZTE-Chen Lin" w:date="2025-11-06T19:51:10Z">
          <w:pPr>
            <w:keepNext w:val="0"/>
            <w:keepLines w:val="0"/>
            <w:widowControl/>
            <w:suppressLineNumbers w:val="0"/>
            <w:spacing w:before="0" w:beforeLines="0" w:beforeAutospacing="0" w:after="0" w:afterLines="0" w:afterAutospacing="0"/>
            <w:ind w:left="0" w:right="0"/>
            <w:jc w:val="both"/>
          </w:pPr>
        </w:pPrChange>
      </w:pPr>
      <w:r>
        <w:rPr>
          <w:rFonts w:hint="eastAsia" w:cs="Times New Roman"/>
          <w:sz w:val="20"/>
          <w:szCs w:val="20"/>
          <w:highlight w:val="none"/>
          <w:lang w:val="en-US" w:eastAsia="zh-CN"/>
        </w:rPr>
        <w:t>Instead of using the pre-trained AI/ML model directly, a digital twin can be used to retrain</w:t>
      </w:r>
      <w:ins w:id="146" w:author="ZTE-Chen Lin" w:date="2025-11-02T12:34:54Z">
        <w:r>
          <w:rPr>
            <w:rFonts w:hint="eastAsia" w:cs="Times New Roman"/>
            <w:sz w:val="20"/>
            <w:szCs w:val="20"/>
            <w:highlight w:val="none"/>
            <w:lang w:val="en-US" w:eastAsia="zh-CN"/>
          </w:rPr>
          <w:t xml:space="preserve">, </w:t>
        </w:r>
      </w:ins>
      <w:ins w:id="147" w:author="ZTE-Chen Lin" w:date="2025-11-02T12:34:55Z">
        <w:r>
          <w:rPr>
            <w:rFonts w:hint="eastAsia" w:cs="Times New Roman"/>
            <w:sz w:val="20"/>
            <w:szCs w:val="20"/>
            <w:highlight w:val="none"/>
            <w:lang w:val="en-US" w:eastAsia="zh-CN"/>
          </w:rPr>
          <w:t>valid</w:t>
        </w:r>
      </w:ins>
      <w:ins w:id="148" w:author="ZTE-Chen Lin" w:date="2025-11-02T12:34:56Z">
        <w:r>
          <w:rPr>
            <w:rFonts w:hint="eastAsia" w:cs="Times New Roman"/>
            <w:sz w:val="20"/>
            <w:szCs w:val="20"/>
            <w:highlight w:val="none"/>
            <w:lang w:val="en-US" w:eastAsia="zh-CN"/>
          </w:rPr>
          <w:t xml:space="preserve">ate </w:t>
        </w:r>
      </w:ins>
      <w:ins w:id="149" w:author="ZTE-Chen Lin" w:date="2025-11-06T19:46:26Z">
        <w:r>
          <w:rPr>
            <w:rFonts w:hint="eastAsia" w:cs="Times New Roman"/>
            <w:sz w:val="20"/>
            <w:szCs w:val="20"/>
            <w:highlight w:val="none"/>
            <w:lang w:val="en-US" w:eastAsia="zh-CN"/>
          </w:rPr>
          <w:t>and mo</w:t>
        </w:r>
      </w:ins>
      <w:ins w:id="150" w:author="ZTE-Chen Lin" w:date="2025-11-06T19:46:27Z">
        <w:r>
          <w:rPr>
            <w:rFonts w:hint="eastAsia" w:cs="Times New Roman"/>
            <w:sz w:val="20"/>
            <w:szCs w:val="20"/>
            <w:highlight w:val="none"/>
            <w:lang w:val="en-US" w:eastAsia="zh-CN"/>
          </w:rPr>
          <w:t xml:space="preserve">nitor </w:t>
        </w:r>
      </w:ins>
      <w:del w:id="151" w:author="ZTE-Chen Lin" w:date="2025-11-02T12:36:18Z">
        <w:r>
          <w:rPr>
            <w:rFonts w:hint="eastAsia" w:cs="Times New Roman"/>
            <w:sz w:val="20"/>
            <w:szCs w:val="20"/>
            <w:highlight w:val="none"/>
            <w:lang w:val="en-US" w:eastAsia="zh-CN"/>
          </w:rPr>
          <w:delText xml:space="preserve"> </w:delText>
        </w:r>
      </w:del>
      <w:r>
        <w:rPr>
          <w:rFonts w:hint="eastAsia" w:cs="Times New Roman"/>
          <w:sz w:val="20"/>
          <w:szCs w:val="20"/>
          <w:highlight w:val="none"/>
          <w:lang w:val="en-US" w:eastAsia="zh-CN"/>
        </w:rPr>
        <w:t>the AI/ML model</w:t>
      </w:r>
      <w:del w:id="152" w:author="ZTE-Chen Lin" w:date="2025-11-02T12:35:38Z">
        <w:r>
          <w:rPr>
            <w:rFonts w:hint="default" w:cs="Times New Roman"/>
            <w:sz w:val="20"/>
            <w:szCs w:val="20"/>
            <w:highlight w:val="none"/>
            <w:lang w:val="en-US" w:eastAsia="zh-CN"/>
          </w:rPr>
          <w:delText xml:space="preserve"> and </w:delText>
        </w:r>
      </w:del>
      <w:del w:id="153" w:author="ZTE-Chen Lin" w:date="2025-11-02T12:35:38Z">
        <w:r>
          <w:rPr>
            <w:rFonts w:hint="eastAsia" w:cs="Times New Roman"/>
            <w:sz w:val="20"/>
            <w:szCs w:val="20"/>
            <w:highlight w:val="none"/>
            <w:lang w:val="en-US" w:eastAsia="zh-CN"/>
          </w:rPr>
          <w:delText>verify the control action or prediction</w:delText>
        </w:r>
      </w:del>
      <w:r>
        <w:rPr>
          <w:rFonts w:hint="eastAsia" w:cs="Times New Roman"/>
          <w:sz w:val="20"/>
          <w:szCs w:val="20"/>
          <w:highlight w:val="none"/>
          <w:lang w:val="en-US" w:eastAsia="zh-CN"/>
        </w:rPr>
        <w:t xml:space="preserve"> from the virtual environment</w:t>
      </w:r>
      <w:ins w:id="154" w:author="ZTE-Chen Lin" w:date="2025-11-06T19:47:13Z">
        <w:r>
          <w:rPr>
            <w:rFonts w:hint="eastAsia" w:cs="Times New Roman"/>
            <w:sz w:val="20"/>
            <w:szCs w:val="20"/>
            <w:highlight w:val="none"/>
            <w:lang w:val="en-US" w:eastAsia="zh-CN"/>
          </w:rPr>
          <w:t xml:space="preserve"> </w:t>
        </w:r>
      </w:ins>
      <w:ins w:id="155" w:author="ZTE-Chen Lin" w:date="2025-11-06T19:47:14Z">
        <w:r>
          <w:rPr>
            <w:rFonts w:hint="eastAsia" w:cs="Times New Roman"/>
            <w:sz w:val="20"/>
            <w:szCs w:val="20"/>
            <w:highlight w:val="none"/>
            <w:lang w:val="en-US" w:eastAsia="zh-CN"/>
          </w:rPr>
          <w:t>as s</w:t>
        </w:r>
      </w:ins>
      <w:ins w:id="156" w:author="ZTE-Chen Lin" w:date="2025-11-06T19:47:15Z">
        <w:r>
          <w:rPr>
            <w:rFonts w:hint="eastAsia" w:cs="Times New Roman"/>
            <w:sz w:val="20"/>
            <w:szCs w:val="20"/>
            <w:highlight w:val="none"/>
            <w:lang w:val="en-US" w:eastAsia="zh-CN"/>
          </w:rPr>
          <w:t>hown in</w:t>
        </w:r>
      </w:ins>
      <w:ins w:id="157" w:author="ZTE-Chen Lin" w:date="2025-11-06T19:47:16Z">
        <w:r>
          <w:rPr>
            <w:rFonts w:hint="eastAsia" w:cs="Times New Roman"/>
            <w:sz w:val="20"/>
            <w:szCs w:val="20"/>
            <w:highlight w:val="none"/>
            <w:lang w:val="en-US" w:eastAsia="zh-CN"/>
          </w:rPr>
          <w:t xml:space="preserve"> </w:t>
        </w:r>
      </w:ins>
      <w:ins w:id="158" w:author="ZTE-Chen Lin" w:date="2025-11-06T19:47:17Z">
        <w:r>
          <w:rPr>
            <w:rFonts w:hint="eastAsia" w:cs="Times New Roman"/>
            <w:sz w:val="20"/>
            <w:szCs w:val="20"/>
            <w:highlight w:val="none"/>
            <w:lang w:val="en-US" w:eastAsia="zh-CN"/>
          </w:rPr>
          <w:t>Fi</w:t>
        </w:r>
      </w:ins>
      <w:ins w:id="159" w:author="ZTE-Chen Lin" w:date="2025-11-06T19:47:18Z">
        <w:r>
          <w:rPr>
            <w:rFonts w:hint="eastAsia" w:cs="Times New Roman"/>
            <w:sz w:val="20"/>
            <w:szCs w:val="20"/>
            <w:highlight w:val="none"/>
            <w:lang w:val="en-US" w:eastAsia="zh-CN"/>
          </w:rPr>
          <w:t xml:space="preserve">gure </w:t>
        </w:r>
      </w:ins>
      <w:ins w:id="160" w:author="ZTE-Chen Lin" w:date="2025-11-06T19:47:21Z">
        <w:r>
          <w:rPr>
            <w:rFonts w:hint="eastAsia" w:cs="Times New Roman"/>
            <w:sz w:val="20"/>
            <w:szCs w:val="20"/>
            <w:highlight w:val="none"/>
            <w:lang w:val="en-US" w:eastAsia="zh-CN"/>
          </w:rPr>
          <w:t>5.</w:t>
        </w:r>
      </w:ins>
      <w:ins w:id="161" w:author="ZTE-Chen Lin" w:date="2025-11-06T19:47:22Z">
        <w:r>
          <w:rPr>
            <w:rFonts w:hint="eastAsia" w:cs="Times New Roman"/>
            <w:sz w:val="20"/>
            <w:szCs w:val="20"/>
            <w:highlight w:val="none"/>
            <w:lang w:val="en-US" w:eastAsia="zh-CN"/>
          </w:rPr>
          <w:t>x.</w:t>
        </w:r>
      </w:ins>
      <w:ins w:id="162" w:author="ZTE-Chen Lin" w:date="2025-11-06T19:47:23Z">
        <w:r>
          <w:rPr>
            <w:rFonts w:hint="eastAsia" w:cs="Times New Roman"/>
            <w:sz w:val="20"/>
            <w:szCs w:val="20"/>
            <w:highlight w:val="none"/>
            <w:lang w:val="en-US" w:eastAsia="zh-CN"/>
          </w:rPr>
          <w:t>1-1</w:t>
        </w:r>
      </w:ins>
      <w:r>
        <w:rPr>
          <w:rFonts w:hint="eastAsia" w:cs="Times New Roman"/>
          <w:sz w:val="20"/>
          <w:szCs w:val="20"/>
          <w:highlight w:val="none"/>
          <w:lang w:val="en-US" w:eastAsia="zh-CN"/>
        </w:rPr>
        <w:t xml:space="preserve">. </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default" w:ascii="Times New Roman" w:hAnsi="Times New Roman" w:eastAsia="NimbusRomNo9L-Regu" w:cs="Times New Roman"/>
          <w:sz w:val="20"/>
          <w:szCs w:val="20"/>
          <w:highlight w:val="none"/>
        </w:rPr>
        <w:pPrChange w:id="163" w:author="ZTE-Chen Lin" w:date="2025-11-06T19:51:10Z">
          <w:pPr>
            <w:keepNext w:val="0"/>
            <w:keepLines w:val="0"/>
            <w:widowControl/>
            <w:suppressLineNumbers w:val="0"/>
            <w:spacing w:before="0" w:beforeLines="0" w:beforeAutospacing="0" w:after="0" w:afterLines="0" w:afterAutospacing="0"/>
            <w:ind w:left="0" w:right="0"/>
            <w:jc w:val="both"/>
          </w:pPr>
        </w:pPrChange>
      </w:pPr>
      <w:r>
        <w:rPr>
          <w:rFonts w:hint="eastAsia" w:eastAsia="宋体" w:cs="Times New Roman"/>
          <w:sz w:val="20"/>
          <w:szCs w:val="20"/>
          <w:highlight w:val="none"/>
          <w:lang w:val="en-US" w:eastAsia="zh-CN"/>
        </w:rPr>
        <w:t xml:space="preserve">To be specific, digital twin of network entities can mirror </w:t>
      </w:r>
      <w:r>
        <w:rPr>
          <w:rFonts w:hint="default" w:ascii="Times New Roman" w:hAnsi="Times New Roman" w:eastAsia="NimbusRomNo9L-Regu" w:cs="Times New Roman"/>
          <w:sz w:val="20"/>
          <w:szCs w:val="20"/>
          <w:highlight w:val="none"/>
        </w:rPr>
        <w:t xml:space="preserve">the </w:t>
      </w:r>
      <w:r>
        <w:rPr>
          <w:rFonts w:hint="eastAsia" w:eastAsia="宋体" w:cs="Times New Roman"/>
          <w:sz w:val="20"/>
          <w:szCs w:val="20"/>
          <w:highlight w:val="none"/>
          <w:lang w:val="en-US" w:eastAsia="zh-CN"/>
        </w:rPr>
        <w:t xml:space="preserve">behavior and environment </w:t>
      </w:r>
      <w:r>
        <w:rPr>
          <w:rFonts w:hint="default" w:ascii="Times New Roman" w:hAnsi="Times New Roman" w:eastAsia="NimbusRomNo9L-Regu" w:cs="Times New Roman"/>
          <w:sz w:val="20"/>
          <w:szCs w:val="20"/>
          <w:highlight w:val="none"/>
        </w:rPr>
        <w:t>of its real-world counterpart,</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NimbusRomNo9L-Regu" w:cs="Times New Roman"/>
          <w:sz w:val="20"/>
          <w:szCs w:val="20"/>
          <w:highlight w:val="none"/>
        </w:rPr>
        <w:t>allowing real-time monitoring</w:t>
      </w:r>
      <w:r>
        <w:rPr>
          <w:rFonts w:hint="eastAsia" w:eastAsia="宋体" w:cs="Times New Roman"/>
          <w:sz w:val="20"/>
          <w:szCs w:val="20"/>
          <w:highlight w:val="none"/>
          <w:lang w:val="en-US" w:eastAsia="zh-CN"/>
        </w:rPr>
        <w:t xml:space="preserve">. </w:t>
      </w:r>
      <w:del w:id="164" w:author="ZTE-Chen Lin" w:date="2025-11-06T19:48:47Z">
        <w:r>
          <w:rPr>
            <w:rFonts w:hint="eastAsia" w:eastAsia="宋体" w:cs="Times New Roman"/>
            <w:sz w:val="20"/>
            <w:szCs w:val="20"/>
            <w:highlight w:val="none"/>
            <w:lang w:val="en-US" w:eastAsia="zh-CN"/>
          </w:rPr>
          <w:delText>I</w:delText>
        </w:r>
      </w:del>
      <w:del w:id="165" w:author="ZTE-Chen Lin" w:date="2025-11-06T19:48:47Z">
        <w:r>
          <w:rPr>
            <w:rFonts w:hint="default" w:ascii="Times New Roman" w:hAnsi="Times New Roman" w:eastAsia="NimbusRomNo9L-Regu" w:cs="Times New Roman"/>
            <w:sz w:val="20"/>
            <w:szCs w:val="20"/>
            <w:highlight w:val="none"/>
          </w:rPr>
          <w:delText xml:space="preserve">f there is </w:delText>
        </w:r>
      </w:del>
      <w:del w:id="166" w:author="ZTE-Chen Lin" w:date="2025-11-06T19:48:47Z">
        <w:r>
          <w:rPr>
            <w:rFonts w:hint="eastAsia" w:eastAsia="宋体" w:cs="Times New Roman"/>
            <w:sz w:val="20"/>
            <w:szCs w:val="20"/>
            <w:highlight w:val="none"/>
            <w:lang w:val="en-US" w:eastAsia="zh-CN"/>
          </w:rPr>
          <w:delText>unknown</w:delText>
        </w:r>
      </w:del>
      <w:del w:id="167" w:author="ZTE-Chen Lin" w:date="2025-11-06T19:48:47Z">
        <w:r>
          <w:rPr>
            <w:rFonts w:hint="default" w:ascii="Times New Roman" w:hAnsi="Times New Roman" w:eastAsia="NimbusRomNo9L-Regu" w:cs="Times New Roman"/>
            <w:sz w:val="20"/>
            <w:szCs w:val="20"/>
            <w:highlight w:val="none"/>
          </w:rPr>
          <w:delText xml:space="preserve"> situation the </w:delText>
        </w:r>
      </w:del>
      <w:del w:id="168" w:author="ZTE-Chen Lin" w:date="2025-11-06T19:48:47Z">
        <w:r>
          <w:rPr>
            <w:rFonts w:hint="eastAsia" w:eastAsia="宋体" w:cs="Times New Roman"/>
            <w:sz w:val="20"/>
            <w:szCs w:val="20"/>
            <w:highlight w:val="none"/>
            <w:lang w:val="en-US" w:eastAsia="zh-CN"/>
          </w:rPr>
          <w:delText>pre-</w:delText>
        </w:r>
      </w:del>
      <w:del w:id="169" w:author="ZTE-Chen Lin" w:date="2025-11-06T19:48:47Z">
        <w:r>
          <w:rPr>
            <w:rFonts w:hint="default" w:ascii="Times New Roman" w:hAnsi="Times New Roman" w:eastAsia="NimbusRomNo9L-Regu" w:cs="Times New Roman"/>
            <w:sz w:val="20"/>
            <w:szCs w:val="20"/>
            <w:highlight w:val="none"/>
          </w:rPr>
          <w:delText>trained model could not</w:delText>
        </w:r>
      </w:del>
      <w:del w:id="170" w:author="ZTE-Chen Lin" w:date="2025-11-06T19:48:47Z">
        <w:r>
          <w:rPr>
            <w:rFonts w:hint="eastAsia" w:ascii="Times New Roman" w:hAnsi="Times New Roman" w:eastAsia="宋体" w:cs="Times New Roman"/>
            <w:sz w:val="20"/>
            <w:szCs w:val="20"/>
            <w:highlight w:val="none"/>
            <w:lang w:val="en-US" w:eastAsia="zh-CN"/>
          </w:rPr>
          <w:delText xml:space="preserve"> </w:delText>
        </w:r>
      </w:del>
      <w:del w:id="171" w:author="ZTE-Chen Lin" w:date="2025-11-06T19:48:47Z">
        <w:r>
          <w:rPr>
            <w:rFonts w:hint="default" w:ascii="Times New Roman" w:hAnsi="Times New Roman" w:eastAsia="NimbusRomNo9L-Regu" w:cs="Times New Roman"/>
            <w:sz w:val="20"/>
            <w:szCs w:val="20"/>
            <w:highlight w:val="none"/>
            <w:lang w:val="en-US"/>
          </w:rPr>
          <w:delText>solve</w:delText>
        </w:r>
      </w:del>
      <w:del w:id="172" w:author="ZTE-Chen Lin" w:date="2025-11-06T19:48:47Z">
        <w:r>
          <w:rPr>
            <w:rFonts w:hint="default" w:ascii="Times New Roman" w:hAnsi="Times New Roman" w:eastAsia="NimbusRomNo9L-Regu" w:cs="Times New Roman"/>
            <w:sz w:val="20"/>
            <w:szCs w:val="20"/>
            <w:highlight w:val="none"/>
          </w:rPr>
          <w:delText xml:space="preserve">, </w:delText>
        </w:r>
      </w:del>
      <w:del w:id="173" w:author="ZTE-Chen Lin" w:date="2025-11-06T19:48:47Z">
        <w:r>
          <w:rPr>
            <w:rFonts w:hint="eastAsia" w:eastAsia="宋体" w:cs="Times New Roman"/>
            <w:sz w:val="20"/>
            <w:szCs w:val="20"/>
            <w:highlight w:val="none"/>
            <w:lang w:val="en-US" w:eastAsia="zh-CN"/>
          </w:rPr>
          <w:delText>the digital twin can</w:delText>
        </w:r>
      </w:del>
      <w:del w:id="174" w:author="ZTE-Chen Lin" w:date="2025-11-06T19:48:47Z">
        <w:r>
          <w:rPr>
            <w:rFonts w:hint="default" w:ascii="Times New Roman" w:hAnsi="Times New Roman" w:eastAsia="NimbusRomNo9L-Regu" w:cs="Times New Roman"/>
            <w:sz w:val="20"/>
            <w:szCs w:val="20"/>
            <w:highlight w:val="none"/>
          </w:rPr>
          <w:delText xml:space="preserve"> enter into a retraining mode using the</w:delText>
        </w:r>
      </w:del>
      <w:del w:id="175" w:author="ZTE-Chen Lin" w:date="2025-11-06T19:48:47Z">
        <w:r>
          <w:rPr>
            <w:rFonts w:hint="eastAsia" w:ascii="Times New Roman" w:hAnsi="Times New Roman" w:eastAsia="宋体" w:cs="Times New Roman"/>
            <w:sz w:val="20"/>
            <w:szCs w:val="20"/>
            <w:highlight w:val="none"/>
            <w:lang w:val="en-US" w:eastAsia="zh-CN"/>
          </w:rPr>
          <w:delText xml:space="preserve"> </w:delText>
        </w:r>
      </w:del>
      <w:del w:id="176" w:author="ZTE-Chen Lin" w:date="2025-11-06T19:48:47Z">
        <w:r>
          <w:rPr>
            <w:rFonts w:hint="default" w:ascii="Times New Roman" w:hAnsi="Times New Roman" w:eastAsia="NimbusRomNo9L-Regu" w:cs="Times New Roman"/>
            <w:sz w:val="20"/>
            <w:szCs w:val="20"/>
            <w:highlight w:val="none"/>
          </w:rPr>
          <w:delText xml:space="preserve">real time environment state of the real world mirrored. </w:delText>
        </w:r>
      </w:del>
      <w:del w:id="177" w:author="ZTE-Chen Lin" w:date="2025-11-06T19:48:47Z">
        <w:r>
          <w:rPr>
            <w:rFonts w:hint="eastAsia" w:eastAsia="宋体" w:cs="Times New Roman"/>
            <w:sz w:val="20"/>
            <w:szCs w:val="20"/>
            <w:highlight w:val="none"/>
            <w:lang w:val="en-US" w:eastAsia="zh-CN"/>
          </w:rPr>
          <w:delText>On the other hand,</w:delText>
        </w:r>
      </w:del>
      <w:del w:id="178" w:author="ZTE-Chen Lin" w:date="2025-11-06T19:51:55Z">
        <w:r>
          <w:rPr>
            <w:rFonts w:hint="eastAsia" w:eastAsia="宋体" w:cs="Times New Roman"/>
            <w:sz w:val="20"/>
            <w:szCs w:val="20"/>
            <w:highlight w:val="none"/>
            <w:lang w:val="en-US" w:eastAsia="zh-CN"/>
          </w:rPr>
          <w:delText xml:space="preserve"> </w:delText>
        </w:r>
      </w:del>
      <w:ins w:id="179" w:author="ZTE-Chen Lin" w:date="2025-11-06T19:51:50Z">
        <w:r>
          <w:rPr>
            <w:rFonts w:hint="eastAsia" w:cs="Times New Roman"/>
            <w:sz w:val="20"/>
            <w:szCs w:val="20"/>
            <w:highlight w:val="none"/>
            <w:lang w:val="en-US" w:eastAsia="zh-CN"/>
          </w:rPr>
          <w:t>T</w:t>
        </w:r>
      </w:ins>
      <w:del w:id="180" w:author="ZTE-Chen Lin" w:date="2025-11-06T19:51:49Z">
        <w:r>
          <w:rPr>
            <w:rFonts w:hint="eastAsia" w:eastAsia="宋体" w:cs="Times New Roman"/>
            <w:sz w:val="20"/>
            <w:szCs w:val="20"/>
            <w:highlight w:val="none"/>
            <w:lang w:val="en-US" w:eastAsia="zh-CN"/>
          </w:rPr>
          <w:delText>t</w:delText>
        </w:r>
      </w:del>
      <w:r>
        <w:rPr>
          <w:rFonts w:hint="eastAsia" w:eastAsia="宋体" w:cs="Times New Roman"/>
          <w:sz w:val="20"/>
          <w:szCs w:val="20"/>
          <w:highlight w:val="none"/>
          <w:lang w:val="en-US" w:eastAsia="zh-CN"/>
        </w:rPr>
        <w:t xml:space="preserve">he </w:t>
      </w:r>
      <w:r>
        <w:rPr>
          <w:rFonts w:hint="default" w:ascii="Times New Roman" w:hAnsi="Times New Roman" w:eastAsia="NimbusRomNo9L-Regu" w:cs="Times New Roman"/>
          <w:sz w:val="20"/>
          <w:szCs w:val="20"/>
          <w:highlight w:val="none"/>
        </w:rPr>
        <w:t xml:space="preserve">simulated </w:t>
      </w:r>
      <w:r>
        <w:rPr>
          <w:rFonts w:hint="eastAsia" w:eastAsia="宋体" w:cs="Times New Roman"/>
          <w:sz w:val="20"/>
          <w:szCs w:val="20"/>
          <w:highlight w:val="none"/>
          <w:lang w:val="en-US" w:eastAsia="zh-CN"/>
        </w:rPr>
        <w:t xml:space="preserve">network entities in digital twin can be used to </w:t>
      </w:r>
      <w:r>
        <w:rPr>
          <w:rFonts w:hint="default" w:ascii="Times New Roman" w:hAnsi="Times New Roman" w:eastAsia="NimbusRomNo9L-Regu" w:cs="Times New Roman"/>
          <w:sz w:val="20"/>
          <w:szCs w:val="20"/>
          <w:highlight w:val="none"/>
        </w:rPr>
        <w:t xml:space="preserve">verify </w:t>
      </w:r>
      <w:del w:id="181" w:author="ZTE-Chen Lin" w:date="2025-11-02T12:40:29Z">
        <w:r>
          <w:rPr>
            <w:rFonts w:hint="eastAsia" w:eastAsia="宋体" w:cs="Times New Roman"/>
            <w:sz w:val="20"/>
            <w:szCs w:val="20"/>
            <w:highlight w:val="none"/>
            <w:lang w:val="en-US" w:eastAsia="zh-CN"/>
          </w:rPr>
          <w:delText xml:space="preserve">if </w:delText>
        </w:r>
      </w:del>
      <w:r>
        <w:rPr>
          <w:rFonts w:hint="eastAsia" w:eastAsia="宋体" w:cs="Times New Roman"/>
          <w:sz w:val="20"/>
          <w:szCs w:val="20"/>
          <w:highlight w:val="none"/>
          <w:lang w:val="en-US" w:eastAsia="zh-CN"/>
        </w:rPr>
        <w:t xml:space="preserve">the </w:t>
      </w:r>
      <w:ins w:id="182" w:author="ZTE-Chen Lin" w:date="2025-11-02T12:40:20Z">
        <w:r>
          <w:rPr>
            <w:rFonts w:hint="eastAsia" w:cs="Times New Roman"/>
            <w:sz w:val="20"/>
            <w:szCs w:val="20"/>
            <w:highlight w:val="none"/>
            <w:lang w:val="en-US" w:eastAsia="zh-CN"/>
          </w:rPr>
          <w:t>AI</w:t>
        </w:r>
      </w:ins>
      <w:ins w:id="183" w:author="ZTE-Chen Lin" w:date="2025-11-06T19:52:06Z">
        <w:r>
          <w:rPr>
            <w:rFonts w:hint="eastAsia" w:cs="Times New Roman"/>
            <w:sz w:val="20"/>
            <w:szCs w:val="20"/>
            <w:highlight w:val="none"/>
            <w:lang w:val="en-US" w:eastAsia="zh-CN"/>
          </w:rPr>
          <w:t>/</w:t>
        </w:r>
      </w:ins>
      <w:ins w:id="184" w:author="ZTE-Chen Lin" w:date="2025-11-06T19:52:07Z">
        <w:r>
          <w:rPr>
            <w:rFonts w:hint="eastAsia" w:cs="Times New Roman"/>
            <w:sz w:val="20"/>
            <w:szCs w:val="20"/>
            <w:highlight w:val="none"/>
            <w:lang w:val="en-US" w:eastAsia="zh-CN"/>
          </w:rPr>
          <w:t>ML</w:t>
        </w:r>
      </w:ins>
      <w:ins w:id="185" w:author="ZTE-Chen Lin" w:date="2025-11-02T12:40:20Z">
        <w:r>
          <w:rPr>
            <w:rFonts w:hint="eastAsia" w:cs="Times New Roman"/>
            <w:sz w:val="20"/>
            <w:szCs w:val="20"/>
            <w:highlight w:val="none"/>
            <w:lang w:val="en-US" w:eastAsia="zh-CN"/>
          </w:rPr>
          <w:t xml:space="preserve"> models before rolling them out to the live network</w:t>
        </w:r>
      </w:ins>
      <w:ins w:id="186" w:author="ZTE-Chen Lin" w:date="2025-11-06T19:52:14Z">
        <w:r>
          <w:rPr>
            <w:rFonts w:hint="eastAsia" w:cs="Times New Roman"/>
            <w:sz w:val="20"/>
            <w:szCs w:val="20"/>
            <w:highlight w:val="none"/>
            <w:lang w:val="en-US" w:eastAsia="zh-CN"/>
          </w:rPr>
          <w:t xml:space="preserve"> </w:t>
        </w:r>
      </w:ins>
      <w:ins w:id="187" w:author="ZTE-Chen Lin" w:date="2025-11-06T19:52:15Z">
        <w:r>
          <w:rPr>
            <w:rFonts w:hint="eastAsia" w:cs="Times New Roman"/>
            <w:sz w:val="20"/>
            <w:szCs w:val="20"/>
            <w:highlight w:val="none"/>
            <w:lang w:val="en-US" w:eastAsia="zh-CN"/>
          </w:rPr>
          <w:t>entiti</w:t>
        </w:r>
      </w:ins>
      <w:ins w:id="188" w:author="ZTE-Chen Lin" w:date="2025-11-06T19:52:16Z">
        <w:r>
          <w:rPr>
            <w:rFonts w:hint="eastAsia" w:cs="Times New Roman"/>
            <w:sz w:val="20"/>
            <w:szCs w:val="20"/>
            <w:highlight w:val="none"/>
            <w:lang w:val="en-US" w:eastAsia="zh-CN"/>
          </w:rPr>
          <w:t>es</w:t>
        </w:r>
      </w:ins>
      <w:ins w:id="189" w:author="ZTE-Chen Lin" w:date="2025-11-02T12:40:20Z">
        <w:r>
          <w:rPr>
            <w:rFonts w:hint="eastAsia" w:cs="Times New Roman"/>
            <w:sz w:val="20"/>
            <w:szCs w:val="20"/>
            <w:highlight w:val="none"/>
            <w:lang w:val="en-US" w:eastAsia="zh-CN"/>
          </w:rPr>
          <w:t>, ensuring safety and reliability</w:t>
        </w:r>
      </w:ins>
      <w:ins w:id="190" w:author="ZTE-Chen Lin" w:date="2025-11-02T12:43:55Z">
        <w:r>
          <w:rPr>
            <w:rFonts w:hint="eastAsia" w:cs="Times New Roman"/>
            <w:sz w:val="20"/>
            <w:szCs w:val="20"/>
            <w:highlight w:val="none"/>
            <w:lang w:val="en-US" w:eastAsia="zh-CN"/>
          </w:rPr>
          <w:t xml:space="preserve">. </w:t>
        </w:r>
      </w:ins>
      <w:ins w:id="191" w:author="ZTE-Chen Lin" w:date="2025-11-02T12:44:00Z">
        <w:r>
          <w:rPr>
            <w:rFonts w:hint="eastAsia" w:cs="Times New Roman"/>
            <w:sz w:val="20"/>
            <w:szCs w:val="20"/>
            <w:highlight w:val="none"/>
            <w:lang w:val="en-US" w:eastAsia="zh-CN"/>
          </w:rPr>
          <w:t xml:space="preserve">For </w:t>
        </w:r>
      </w:ins>
      <w:ins w:id="192" w:author="ZTE-Chen Lin" w:date="2025-11-02T12:44:01Z">
        <w:r>
          <w:rPr>
            <w:rFonts w:hint="eastAsia" w:cs="Times New Roman"/>
            <w:sz w:val="20"/>
            <w:szCs w:val="20"/>
            <w:highlight w:val="none"/>
            <w:lang w:val="en-US" w:eastAsia="zh-CN"/>
          </w:rPr>
          <w:t>exam</w:t>
        </w:r>
      </w:ins>
      <w:ins w:id="193" w:author="ZTE-Chen Lin" w:date="2025-11-02T12:44:02Z">
        <w:r>
          <w:rPr>
            <w:rFonts w:hint="eastAsia" w:cs="Times New Roman"/>
            <w:sz w:val="20"/>
            <w:szCs w:val="20"/>
            <w:highlight w:val="none"/>
            <w:lang w:val="en-US" w:eastAsia="zh-CN"/>
          </w:rPr>
          <w:t xml:space="preserve">ple, </w:t>
        </w:r>
      </w:ins>
      <w:ins w:id="194" w:author="ZTE-Chen Lin" w:date="2025-11-02T12:44:10Z">
        <w:r>
          <w:rPr>
            <w:rFonts w:hint="eastAsia" w:cs="Times New Roman"/>
            <w:sz w:val="20"/>
            <w:szCs w:val="20"/>
            <w:highlight w:val="none"/>
            <w:lang w:val="en-US" w:eastAsia="zh-CN"/>
          </w:rPr>
          <w:t>the di</w:t>
        </w:r>
      </w:ins>
      <w:ins w:id="195" w:author="ZTE-Chen Lin" w:date="2025-11-02T12:44:11Z">
        <w:r>
          <w:rPr>
            <w:rFonts w:hint="eastAsia" w:cs="Times New Roman"/>
            <w:sz w:val="20"/>
            <w:szCs w:val="20"/>
            <w:highlight w:val="none"/>
            <w:lang w:val="en-US" w:eastAsia="zh-CN"/>
          </w:rPr>
          <w:t xml:space="preserve">gital </w:t>
        </w:r>
      </w:ins>
      <w:ins w:id="196" w:author="ZTE-Chen Lin" w:date="2025-11-02T12:44:12Z">
        <w:r>
          <w:rPr>
            <w:rFonts w:hint="eastAsia" w:cs="Times New Roman"/>
            <w:sz w:val="20"/>
            <w:szCs w:val="20"/>
            <w:highlight w:val="none"/>
            <w:lang w:val="en-US" w:eastAsia="zh-CN"/>
          </w:rPr>
          <w:t xml:space="preserve">twin </w:t>
        </w:r>
      </w:ins>
      <w:ins w:id="197" w:author="ZTE-Chen Lin" w:date="2025-11-02T12:44:13Z">
        <w:r>
          <w:rPr>
            <w:rFonts w:hint="eastAsia" w:cs="Times New Roman"/>
            <w:sz w:val="20"/>
            <w:szCs w:val="20"/>
            <w:highlight w:val="none"/>
            <w:lang w:val="en-US" w:eastAsia="zh-CN"/>
          </w:rPr>
          <w:t>can si</w:t>
        </w:r>
      </w:ins>
      <w:ins w:id="198" w:author="ZTE-Chen Lin" w:date="2025-11-02T12:44:14Z">
        <w:r>
          <w:rPr>
            <w:rFonts w:hint="eastAsia" w:cs="Times New Roman"/>
            <w:sz w:val="20"/>
            <w:szCs w:val="20"/>
            <w:highlight w:val="none"/>
            <w:lang w:val="en-US" w:eastAsia="zh-CN"/>
          </w:rPr>
          <w:t>mulate</w:t>
        </w:r>
      </w:ins>
      <w:ins w:id="199" w:author="ZTE-Chen Lin" w:date="2025-11-02T12:44:15Z">
        <w:r>
          <w:rPr>
            <w:rFonts w:hint="eastAsia" w:cs="Times New Roman"/>
            <w:sz w:val="20"/>
            <w:szCs w:val="20"/>
            <w:highlight w:val="none"/>
            <w:lang w:val="en-US" w:eastAsia="zh-CN"/>
          </w:rPr>
          <w:t xml:space="preserve"> rare </w:t>
        </w:r>
      </w:ins>
      <w:ins w:id="200" w:author="ZTE-Chen Lin" w:date="2025-11-02T12:44:16Z">
        <w:r>
          <w:rPr>
            <w:rFonts w:hint="eastAsia" w:cs="Times New Roman"/>
            <w:sz w:val="20"/>
            <w:szCs w:val="20"/>
            <w:highlight w:val="none"/>
            <w:lang w:val="en-US" w:eastAsia="zh-CN"/>
          </w:rPr>
          <w:t>or ex</w:t>
        </w:r>
      </w:ins>
      <w:ins w:id="201" w:author="ZTE-Chen Lin" w:date="2025-11-02T12:44:17Z">
        <w:r>
          <w:rPr>
            <w:rFonts w:hint="eastAsia" w:cs="Times New Roman"/>
            <w:sz w:val="20"/>
            <w:szCs w:val="20"/>
            <w:highlight w:val="none"/>
            <w:lang w:val="en-US" w:eastAsia="zh-CN"/>
          </w:rPr>
          <w:t>tr</w:t>
        </w:r>
      </w:ins>
      <w:ins w:id="202" w:author="ZTE-Chen Lin" w:date="2025-11-02T12:44:18Z">
        <w:r>
          <w:rPr>
            <w:rFonts w:hint="eastAsia" w:cs="Times New Roman"/>
            <w:sz w:val="20"/>
            <w:szCs w:val="20"/>
            <w:highlight w:val="none"/>
            <w:lang w:val="en-US" w:eastAsia="zh-CN"/>
          </w:rPr>
          <w:t>em</w:t>
        </w:r>
      </w:ins>
      <w:ins w:id="203" w:author="ZTE-Chen Lin" w:date="2025-11-02T12:44:19Z">
        <w:r>
          <w:rPr>
            <w:rFonts w:hint="eastAsia" w:cs="Times New Roman"/>
            <w:sz w:val="20"/>
            <w:szCs w:val="20"/>
            <w:highlight w:val="none"/>
            <w:lang w:val="en-US" w:eastAsia="zh-CN"/>
          </w:rPr>
          <w:t>e ev</w:t>
        </w:r>
      </w:ins>
      <w:ins w:id="204" w:author="ZTE-Chen Lin" w:date="2025-11-02T12:44:20Z">
        <w:r>
          <w:rPr>
            <w:rFonts w:hint="eastAsia" w:cs="Times New Roman"/>
            <w:sz w:val="20"/>
            <w:szCs w:val="20"/>
            <w:highlight w:val="none"/>
            <w:lang w:val="en-US" w:eastAsia="zh-CN"/>
          </w:rPr>
          <w:t xml:space="preserve">ents </w:t>
        </w:r>
      </w:ins>
      <w:ins w:id="205" w:author="ZTE-Chen Lin" w:date="2025-11-02T12:44:21Z">
        <w:r>
          <w:rPr>
            <w:rFonts w:hint="eastAsia" w:cs="Times New Roman"/>
            <w:sz w:val="20"/>
            <w:szCs w:val="20"/>
            <w:highlight w:val="none"/>
            <w:lang w:val="en-US" w:eastAsia="zh-CN"/>
          </w:rPr>
          <w:t xml:space="preserve">and </w:t>
        </w:r>
      </w:ins>
      <w:ins w:id="206" w:author="ZTE-Chen Lin" w:date="2025-11-02T12:44:22Z">
        <w:r>
          <w:rPr>
            <w:rFonts w:hint="eastAsia" w:cs="Times New Roman"/>
            <w:sz w:val="20"/>
            <w:szCs w:val="20"/>
            <w:highlight w:val="none"/>
            <w:lang w:val="en-US" w:eastAsia="zh-CN"/>
          </w:rPr>
          <w:t>obse</w:t>
        </w:r>
      </w:ins>
      <w:ins w:id="207" w:author="ZTE-Chen Lin" w:date="2025-11-02T12:44:23Z">
        <w:r>
          <w:rPr>
            <w:rFonts w:hint="eastAsia" w:cs="Times New Roman"/>
            <w:sz w:val="20"/>
            <w:szCs w:val="20"/>
            <w:highlight w:val="none"/>
            <w:lang w:val="en-US" w:eastAsia="zh-CN"/>
          </w:rPr>
          <w:t>rve h</w:t>
        </w:r>
      </w:ins>
      <w:ins w:id="208" w:author="ZTE-Chen Lin" w:date="2025-11-02T12:44:24Z">
        <w:r>
          <w:rPr>
            <w:rFonts w:hint="eastAsia" w:cs="Times New Roman"/>
            <w:sz w:val="20"/>
            <w:szCs w:val="20"/>
            <w:highlight w:val="none"/>
            <w:lang w:val="en-US" w:eastAsia="zh-CN"/>
          </w:rPr>
          <w:t xml:space="preserve">ow the </w:t>
        </w:r>
      </w:ins>
      <w:ins w:id="209" w:author="ZTE-Chen Lin" w:date="2025-11-02T12:44:25Z">
        <w:r>
          <w:rPr>
            <w:rFonts w:hint="eastAsia" w:cs="Times New Roman"/>
            <w:sz w:val="20"/>
            <w:szCs w:val="20"/>
            <w:highlight w:val="none"/>
            <w:lang w:val="en-US" w:eastAsia="zh-CN"/>
          </w:rPr>
          <w:t>AI</w:t>
        </w:r>
      </w:ins>
      <w:ins w:id="210" w:author="ZTE-Chen Lin" w:date="2025-11-02T12:44:26Z">
        <w:r>
          <w:rPr>
            <w:rFonts w:hint="eastAsia" w:cs="Times New Roman"/>
            <w:sz w:val="20"/>
            <w:szCs w:val="20"/>
            <w:highlight w:val="none"/>
            <w:lang w:val="en-US" w:eastAsia="zh-CN"/>
          </w:rPr>
          <w:t>/</w:t>
        </w:r>
      </w:ins>
      <w:ins w:id="211" w:author="ZTE-Chen Lin" w:date="2025-11-02T12:44:27Z">
        <w:r>
          <w:rPr>
            <w:rFonts w:hint="eastAsia" w:cs="Times New Roman"/>
            <w:sz w:val="20"/>
            <w:szCs w:val="20"/>
            <w:highlight w:val="none"/>
            <w:lang w:val="en-US" w:eastAsia="zh-CN"/>
          </w:rPr>
          <w:t xml:space="preserve">ML </w:t>
        </w:r>
      </w:ins>
      <w:ins w:id="212" w:author="ZTE-Chen Lin" w:date="2025-11-02T12:44:28Z">
        <w:r>
          <w:rPr>
            <w:rFonts w:hint="eastAsia" w:cs="Times New Roman"/>
            <w:sz w:val="20"/>
            <w:szCs w:val="20"/>
            <w:highlight w:val="none"/>
            <w:lang w:val="en-US" w:eastAsia="zh-CN"/>
          </w:rPr>
          <w:t xml:space="preserve">model </w:t>
        </w:r>
      </w:ins>
      <w:ins w:id="213" w:author="ZTE-Chen Lin" w:date="2025-11-02T12:44:29Z">
        <w:r>
          <w:rPr>
            <w:rFonts w:hint="eastAsia" w:cs="Times New Roman"/>
            <w:sz w:val="20"/>
            <w:szCs w:val="20"/>
            <w:highlight w:val="none"/>
            <w:lang w:val="en-US" w:eastAsia="zh-CN"/>
          </w:rPr>
          <w:t>respon</w:t>
        </w:r>
      </w:ins>
      <w:ins w:id="214" w:author="ZTE-Chen Lin" w:date="2025-11-02T12:44:30Z">
        <w:r>
          <w:rPr>
            <w:rFonts w:hint="eastAsia" w:cs="Times New Roman"/>
            <w:sz w:val="20"/>
            <w:szCs w:val="20"/>
            <w:highlight w:val="none"/>
            <w:lang w:val="en-US" w:eastAsia="zh-CN"/>
          </w:rPr>
          <w:t>ds</w:t>
        </w:r>
      </w:ins>
      <w:ins w:id="215" w:author="ZTE-Chen Lin" w:date="2025-11-02T12:44:31Z">
        <w:r>
          <w:rPr>
            <w:rFonts w:hint="eastAsia" w:cs="Times New Roman"/>
            <w:sz w:val="20"/>
            <w:szCs w:val="20"/>
            <w:highlight w:val="none"/>
            <w:lang w:val="en-US" w:eastAsia="zh-CN"/>
          </w:rPr>
          <w:t xml:space="preserve">. </w:t>
        </w:r>
      </w:ins>
      <w:ins w:id="216" w:author="ZTE-Chen Lin" w:date="2025-11-02T12:47:58Z">
        <w:r>
          <w:rPr>
            <w:rFonts w:hint="eastAsia" w:cs="Times New Roman"/>
            <w:sz w:val="20"/>
            <w:szCs w:val="20"/>
            <w:highlight w:val="none"/>
            <w:lang w:val="en-US" w:eastAsia="zh-CN"/>
          </w:rPr>
          <w:t>If the AI model makes a poor decision, the digital twin helps trace the logic and data leading to the outcome</w:t>
        </w:r>
      </w:ins>
      <w:ins w:id="217" w:author="ZTE-Chen Lin" w:date="2025-11-02T12:50:47Z">
        <w:r>
          <w:rPr>
            <w:rFonts w:hint="eastAsia" w:cs="Times New Roman"/>
            <w:sz w:val="20"/>
            <w:szCs w:val="20"/>
            <w:highlight w:val="none"/>
            <w:lang w:val="en-US" w:eastAsia="zh-CN"/>
          </w:rPr>
          <w:t xml:space="preserve"> a</w:t>
        </w:r>
      </w:ins>
      <w:ins w:id="218" w:author="ZTE-Chen Lin" w:date="2025-11-02T12:50:48Z">
        <w:r>
          <w:rPr>
            <w:rFonts w:hint="eastAsia" w:cs="Times New Roman"/>
            <w:sz w:val="20"/>
            <w:szCs w:val="20"/>
            <w:highlight w:val="none"/>
            <w:lang w:val="en-US" w:eastAsia="zh-CN"/>
          </w:rPr>
          <w:t>nd then</w:t>
        </w:r>
      </w:ins>
      <w:ins w:id="219" w:author="ZTE-Chen Lin" w:date="2025-11-02T12:50:49Z">
        <w:r>
          <w:rPr>
            <w:rFonts w:hint="eastAsia" w:cs="Times New Roman"/>
            <w:sz w:val="20"/>
            <w:szCs w:val="20"/>
            <w:highlight w:val="none"/>
            <w:lang w:val="en-US" w:eastAsia="zh-CN"/>
          </w:rPr>
          <w:t xml:space="preserve"> </w:t>
        </w:r>
      </w:ins>
      <w:ins w:id="220" w:author="ZTE-Chen Lin" w:date="2025-11-02T12:50:56Z">
        <w:r>
          <w:rPr>
            <w:rFonts w:hint="eastAsia" w:cs="Times New Roman"/>
            <w:sz w:val="20"/>
            <w:szCs w:val="20"/>
            <w:highlight w:val="none"/>
            <w:lang w:val="en-US" w:eastAsia="zh-CN"/>
          </w:rPr>
          <w:t>fix</w:t>
        </w:r>
      </w:ins>
      <w:ins w:id="221" w:author="ZTE-Chen Lin" w:date="2025-11-02T12:50:57Z">
        <w:r>
          <w:rPr>
            <w:rFonts w:hint="eastAsia" w:cs="Times New Roman"/>
            <w:sz w:val="20"/>
            <w:szCs w:val="20"/>
            <w:highlight w:val="none"/>
            <w:lang w:val="en-US" w:eastAsia="zh-CN"/>
          </w:rPr>
          <w:t xml:space="preserve"> th</w:t>
        </w:r>
      </w:ins>
      <w:ins w:id="222" w:author="ZTE-Chen Lin" w:date="2025-11-02T12:50:58Z">
        <w:r>
          <w:rPr>
            <w:rFonts w:hint="eastAsia" w:cs="Times New Roman"/>
            <w:sz w:val="20"/>
            <w:szCs w:val="20"/>
            <w:highlight w:val="none"/>
            <w:lang w:val="en-US" w:eastAsia="zh-CN"/>
          </w:rPr>
          <w:t xml:space="preserve">e </w:t>
        </w:r>
      </w:ins>
      <w:ins w:id="223" w:author="ZTE-Chen Lin" w:date="2025-11-02T12:51:56Z">
        <w:r>
          <w:rPr>
            <w:rFonts w:hint="eastAsia" w:cs="Times New Roman"/>
            <w:sz w:val="20"/>
            <w:szCs w:val="20"/>
            <w:highlight w:val="none"/>
            <w:lang w:val="en-US" w:eastAsia="zh-CN"/>
          </w:rPr>
          <w:t>is</w:t>
        </w:r>
      </w:ins>
      <w:ins w:id="224" w:author="ZTE-Chen Lin" w:date="2025-11-02T12:51:57Z">
        <w:r>
          <w:rPr>
            <w:rFonts w:hint="eastAsia" w:cs="Times New Roman"/>
            <w:sz w:val="20"/>
            <w:szCs w:val="20"/>
            <w:highlight w:val="none"/>
            <w:lang w:val="en-US" w:eastAsia="zh-CN"/>
          </w:rPr>
          <w:t>sue</w:t>
        </w:r>
      </w:ins>
      <w:ins w:id="225" w:author="ZTE-Chen Lin" w:date="2025-11-02T12:40:20Z">
        <w:r>
          <w:rPr>
            <w:rFonts w:hint="eastAsia" w:cs="Times New Roman"/>
            <w:sz w:val="20"/>
            <w:szCs w:val="20"/>
            <w:highlight w:val="none"/>
            <w:lang w:val="en-US" w:eastAsia="zh-CN"/>
          </w:rPr>
          <w:t>.</w:t>
        </w:r>
      </w:ins>
      <w:ins w:id="226" w:author="ZTE-Chen Lin" w:date="2025-11-06T19:52:31Z">
        <w:r>
          <w:rPr>
            <w:rFonts w:hint="eastAsia" w:cs="Times New Roman"/>
            <w:sz w:val="20"/>
            <w:szCs w:val="20"/>
            <w:highlight w:val="none"/>
            <w:lang w:val="en-US" w:eastAsia="zh-CN"/>
          </w:rPr>
          <w:t xml:space="preserve"> </w:t>
        </w:r>
      </w:ins>
      <w:ins w:id="227" w:author="ZTE-Chen Lin" w:date="2025-11-06T19:48:57Z">
        <w:r>
          <w:rPr>
            <w:rFonts w:hint="eastAsia" w:eastAsia="宋体" w:cs="Times New Roman"/>
            <w:sz w:val="20"/>
            <w:szCs w:val="20"/>
            <w:highlight w:val="none"/>
            <w:lang w:val="en-US" w:eastAsia="zh-CN"/>
          </w:rPr>
          <w:t>I</w:t>
        </w:r>
      </w:ins>
      <w:ins w:id="228" w:author="ZTE-Chen Lin" w:date="2025-11-06T19:48:57Z">
        <w:r>
          <w:rPr>
            <w:rFonts w:hint="default" w:ascii="Times New Roman" w:hAnsi="Times New Roman" w:eastAsia="NimbusRomNo9L-Regu" w:cs="Times New Roman"/>
            <w:sz w:val="20"/>
            <w:szCs w:val="20"/>
            <w:highlight w:val="none"/>
          </w:rPr>
          <w:t xml:space="preserve">f there is </w:t>
        </w:r>
      </w:ins>
      <w:ins w:id="229" w:author="ZTE-Chen Lin" w:date="2025-11-06T19:48:57Z">
        <w:r>
          <w:rPr>
            <w:rFonts w:hint="eastAsia" w:eastAsia="宋体" w:cs="Times New Roman"/>
            <w:sz w:val="20"/>
            <w:szCs w:val="20"/>
            <w:highlight w:val="none"/>
            <w:lang w:val="en-US" w:eastAsia="zh-CN"/>
          </w:rPr>
          <w:t>unknown</w:t>
        </w:r>
      </w:ins>
      <w:ins w:id="230" w:author="ZTE-Chen Lin" w:date="2025-11-06T19:48:57Z">
        <w:r>
          <w:rPr>
            <w:rFonts w:hint="default" w:ascii="Times New Roman" w:hAnsi="Times New Roman" w:eastAsia="NimbusRomNo9L-Regu" w:cs="Times New Roman"/>
            <w:sz w:val="20"/>
            <w:szCs w:val="20"/>
            <w:highlight w:val="none"/>
          </w:rPr>
          <w:t xml:space="preserve"> situation the </w:t>
        </w:r>
      </w:ins>
      <w:ins w:id="231" w:author="ZTE-Chen Lin" w:date="2025-11-06T19:52:42Z">
        <w:r>
          <w:rPr>
            <w:rFonts w:hint="eastAsia" w:cs="Times New Roman"/>
            <w:sz w:val="20"/>
            <w:szCs w:val="20"/>
            <w:highlight w:val="none"/>
            <w:lang w:val="en-US" w:eastAsia="zh-CN"/>
          </w:rPr>
          <w:t>AI</w:t>
        </w:r>
      </w:ins>
      <w:ins w:id="232" w:author="ZTE-Chen Lin" w:date="2025-11-06T19:52:43Z">
        <w:r>
          <w:rPr>
            <w:rFonts w:hint="eastAsia" w:cs="Times New Roman"/>
            <w:sz w:val="20"/>
            <w:szCs w:val="20"/>
            <w:highlight w:val="none"/>
            <w:lang w:val="en-US" w:eastAsia="zh-CN"/>
          </w:rPr>
          <w:t>/ML</w:t>
        </w:r>
      </w:ins>
      <w:ins w:id="233" w:author="ZTE-Chen Lin" w:date="2025-11-06T19:48:57Z">
        <w:r>
          <w:rPr>
            <w:rFonts w:hint="default" w:ascii="Times New Roman" w:hAnsi="Times New Roman" w:eastAsia="NimbusRomNo9L-Regu" w:cs="Times New Roman"/>
            <w:sz w:val="20"/>
            <w:szCs w:val="20"/>
            <w:highlight w:val="none"/>
          </w:rPr>
          <w:t xml:space="preserve"> model could not</w:t>
        </w:r>
      </w:ins>
      <w:ins w:id="234" w:author="ZTE-Chen Lin" w:date="2025-11-06T19:48:57Z">
        <w:r>
          <w:rPr>
            <w:rFonts w:hint="eastAsia" w:ascii="Times New Roman" w:hAnsi="Times New Roman" w:eastAsia="宋体" w:cs="Times New Roman"/>
            <w:sz w:val="20"/>
            <w:szCs w:val="20"/>
            <w:highlight w:val="none"/>
            <w:lang w:val="en-US" w:eastAsia="zh-CN"/>
          </w:rPr>
          <w:t xml:space="preserve"> </w:t>
        </w:r>
      </w:ins>
      <w:ins w:id="235" w:author="ZTE-Chen Lin" w:date="2025-11-06T19:48:57Z">
        <w:r>
          <w:rPr>
            <w:rFonts w:hint="eastAsia" w:eastAsia="宋体" w:cs="Times New Roman"/>
            <w:sz w:val="20"/>
            <w:szCs w:val="20"/>
            <w:highlight w:val="none"/>
            <w:lang w:val="en-US" w:eastAsia="zh-CN"/>
          </w:rPr>
          <w:t>handle</w:t>
        </w:r>
      </w:ins>
      <w:ins w:id="236" w:author="ZTE-Chen Lin" w:date="2025-11-06T19:48:57Z">
        <w:r>
          <w:rPr>
            <w:rFonts w:hint="default" w:ascii="Times New Roman" w:hAnsi="Times New Roman" w:eastAsia="NimbusRomNo9L-Regu" w:cs="Times New Roman"/>
            <w:sz w:val="20"/>
            <w:szCs w:val="20"/>
            <w:highlight w:val="none"/>
          </w:rPr>
          <w:t xml:space="preserve">, </w:t>
        </w:r>
      </w:ins>
      <w:ins w:id="237" w:author="ZTE-Chen Lin" w:date="2025-11-06T19:48:57Z">
        <w:r>
          <w:rPr>
            <w:rFonts w:hint="eastAsia" w:eastAsia="宋体" w:cs="Times New Roman"/>
            <w:sz w:val="20"/>
            <w:szCs w:val="20"/>
            <w:highlight w:val="none"/>
            <w:lang w:val="en-US" w:eastAsia="zh-CN"/>
          </w:rPr>
          <w:t>the digital twin can</w:t>
        </w:r>
      </w:ins>
      <w:ins w:id="238" w:author="ZTE-Chen Lin" w:date="2025-11-06T19:48:57Z">
        <w:r>
          <w:rPr>
            <w:rFonts w:hint="default" w:ascii="Times New Roman" w:hAnsi="Times New Roman" w:eastAsia="NimbusRomNo9L-Regu" w:cs="Times New Roman"/>
            <w:sz w:val="20"/>
            <w:szCs w:val="20"/>
            <w:highlight w:val="none"/>
          </w:rPr>
          <w:t xml:space="preserve"> enter into a retraining mode using the</w:t>
        </w:r>
      </w:ins>
      <w:ins w:id="239" w:author="ZTE-Chen Lin" w:date="2025-11-06T19:48:57Z">
        <w:r>
          <w:rPr>
            <w:rFonts w:hint="eastAsia" w:ascii="Times New Roman" w:hAnsi="Times New Roman" w:eastAsia="宋体" w:cs="Times New Roman"/>
            <w:sz w:val="20"/>
            <w:szCs w:val="20"/>
            <w:highlight w:val="none"/>
            <w:lang w:val="en-US" w:eastAsia="zh-CN"/>
          </w:rPr>
          <w:t xml:space="preserve"> </w:t>
        </w:r>
      </w:ins>
      <w:ins w:id="240" w:author="ZTE-Chen Lin" w:date="2025-11-06T19:48:57Z">
        <w:r>
          <w:rPr>
            <w:rFonts w:hint="default" w:ascii="Times New Roman" w:hAnsi="Times New Roman" w:eastAsia="NimbusRomNo9L-Regu" w:cs="Times New Roman"/>
            <w:sz w:val="20"/>
            <w:szCs w:val="20"/>
            <w:highlight w:val="none"/>
          </w:rPr>
          <w:t xml:space="preserve">real time environment state of the real world mirrored. </w:t>
        </w:r>
      </w:ins>
      <w:del w:id="241" w:author="ZTE-Chen Lin" w:date="2025-11-06T19:52:54Z">
        <w:r>
          <w:rPr>
            <w:rFonts w:hint="eastAsia" w:cs="Times New Roman"/>
            <w:sz w:val="20"/>
            <w:szCs w:val="20"/>
            <w:highlight w:val="none"/>
            <w:lang w:val="en-US" w:eastAsia="zh-CN"/>
          </w:rPr>
          <w:delText xml:space="preserve">control </w:delText>
        </w:r>
      </w:del>
      <w:del w:id="242" w:author="ZTE-Chen Lin" w:date="2025-11-06T19:52:54Z">
        <w:r>
          <w:rPr>
            <w:rFonts w:hint="eastAsia" w:eastAsia="宋体" w:cs="Times New Roman"/>
            <w:sz w:val="20"/>
            <w:szCs w:val="20"/>
            <w:highlight w:val="none"/>
            <w:lang w:val="en-US" w:eastAsia="zh-CN"/>
          </w:rPr>
          <w:delText xml:space="preserve">action or prediction </w:delText>
        </w:r>
      </w:del>
      <w:del w:id="243" w:author="ZTE-Chen Lin" w:date="2025-11-06T19:52:54Z">
        <w:r>
          <w:rPr>
            <w:rFonts w:hint="eastAsia" w:cs="Times New Roman"/>
            <w:sz w:val="20"/>
            <w:szCs w:val="20"/>
            <w:highlight w:val="none"/>
            <w:lang w:val="en-US" w:eastAsia="zh-CN"/>
          </w:rPr>
          <w:delText xml:space="preserve">derived by AI/ML model </w:delText>
        </w:r>
      </w:del>
      <w:del w:id="244" w:author="ZTE-Chen Lin" w:date="2025-11-06T19:52:54Z">
        <w:r>
          <w:rPr>
            <w:rFonts w:hint="eastAsia" w:eastAsia="宋体" w:cs="Times New Roman"/>
            <w:sz w:val="20"/>
            <w:szCs w:val="20"/>
            <w:highlight w:val="none"/>
            <w:lang w:val="en-US" w:eastAsia="zh-CN"/>
          </w:rPr>
          <w:delText>is valid or not</w:delText>
        </w:r>
      </w:del>
      <w:del w:id="245" w:author="ZTE-Chen Lin" w:date="2025-11-06T19:52:54Z">
        <w:r>
          <w:rPr>
            <w:rFonts w:hint="default" w:ascii="Times New Roman" w:hAnsi="Times New Roman" w:eastAsia="NimbusRomNo9L-Regu" w:cs="Times New Roman"/>
            <w:sz w:val="20"/>
            <w:szCs w:val="20"/>
            <w:highlight w:val="none"/>
          </w:rPr>
          <w:delText xml:space="preserve">. </w:delText>
        </w:r>
      </w:del>
    </w:p>
    <w:p>
      <w:pPr>
        <w:keepNext w:val="0"/>
        <w:keepLines w:val="0"/>
        <w:widowControl/>
        <w:suppressLineNumbers w:val="0"/>
        <w:spacing w:before="0" w:beforeLines="0" w:beforeAutospacing="0" w:after="0" w:afterLines="0" w:afterAutospacing="0"/>
        <w:ind w:left="0" w:right="0"/>
        <w:jc w:val="center"/>
        <w:rPr>
          <w:ins w:id="246" w:author="ZTE-Chen Lin" w:date="2025-11-02T12:26:06Z"/>
          <w:rFonts w:hint="default" w:cs="Times New Roman"/>
          <w:sz w:val="20"/>
          <w:szCs w:val="20"/>
          <w:lang w:val="en-US" w:eastAsia="zh-CN"/>
        </w:rPr>
      </w:pPr>
      <w:ins w:id="247" w:author="ZTE-Chen Lin" w:date="2025-11-02T12:26:06Z">
        <w:r>
          <w:rPr/>
          <w:drawing>
            <wp:inline distT="0" distB="0" distL="114300" distR="114300">
              <wp:extent cx="2946400" cy="21526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946400" cy="2152650"/>
                      </a:xfrm>
                      <a:prstGeom prst="rect">
                        <a:avLst/>
                      </a:prstGeom>
                      <a:noFill/>
                      <a:ln>
                        <a:noFill/>
                      </a:ln>
                    </pic:spPr>
                  </pic:pic>
                </a:graphicData>
              </a:graphic>
            </wp:inline>
          </w:drawing>
        </w:r>
      </w:ins>
    </w:p>
    <w:p>
      <w:pPr>
        <w:keepNext w:val="0"/>
        <w:keepLines w:val="0"/>
        <w:widowControl/>
        <w:suppressLineNumbers w:val="0"/>
        <w:spacing w:before="0" w:beforeLines="0" w:beforeAutospacing="0" w:after="0" w:afterLines="0" w:afterAutospacing="0"/>
        <w:ind w:left="0" w:right="0"/>
        <w:jc w:val="center"/>
        <w:rPr>
          <w:ins w:id="249" w:author="ZTE-Chen Lin" w:date="2025-11-02T12:26:06Z"/>
          <w:rFonts w:hint="default" w:cs="Times New Roman"/>
          <w:sz w:val="20"/>
          <w:szCs w:val="20"/>
          <w:lang w:val="en-US" w:eastAsia="zh-CN"/>
        </w:rPr>
      </w:pPr>
      <w:ins w:id="250" w:author="ZTE-Chen Lin" w:date="2025-11-02T12:26:06Z">
        <w:r>
          <w:rPr>
            <w:rFonts w:hint="eastAsia" w:cs="Times New Roman"/>
            <w:sz w:val="20"/>
            <w:szCs w:val="20"/>
            <w:lang w:val="en-US" w:eastAsia="zh-CN"/>
          </w:rPr>
          <w:t>Figure 5.x.1-</w:t>
        </w:r>
      </w:ins>
      <w:ins w:id="251" w:author="ZTE-Chen Lin" w:date="2025-11-06T19:33:38Z">
        <w:r>
          <w:rPr>
            <w:rFonts w:hint="eastAsia" w:cs="Times New Roman"/>
            <w:sz w:val="20"/>
            <w:szCs w:val="20"/>
            <w:lang w:val="en-US" w:eastAsia="zh-CN"/>
          </w:rPr>
          <w:t>1</w:t>
        </w:r>
      </w:ins>
      <w:ins w:id="252" w:author="ZTE-Chen Lin" w:date="2025-11-02T12:26:06Z">
        <w:r>
          <w:rPr>
            <w:rFonts w:hint="eastAsia" w:cs="Times New Roman"/>
            <w:sz w:val="20"/>
            <w:szCs w:val="20"/>
            <w:lang w:val="en-US" w:eastAsia="zh-CN"/>
          </w:rPr>
          <w:t xml:space="preserve"> </w:t>
        </w:r>
      </w:ins>
      <w:ins w:id="253" w:author="ZTE-Chen Lin" w:date="2025-11-06T19:33:48Z">
        <w:r>
          <w:rPr>
            <w:rFonts w:hint="eastAsia" w:cs="Times New Roman"/>
            <w:sz w:val="20"/>
            <w:szCs w:val="20"/>
            <w:lang w:val="en-US" w:eastAsia="zh-CN"/>
          </w:rPr>
          <w:t>Net</w:t>
        </w:r>
      </w:ins>
      <w:ins w:id="254" w:author="ZTE-Chen Lin" w:date="2025-11-06T19:33:49Z">
        <w:r>
          <w:rPr>
            <w:rFonts w:hint="eastAsia" w:cs="Times New Roman"/>
            <w:sz w:val="20"/>
            <w:szCs w:val="20"/>
            <w:lang w:val="en-US" w:eastAsia="zh-CN"/>
          </w:rPr>
          <w:t xml:space="preserve">work </w:t>
        </w:r>
      </w:ins>
      <w:ins w:id="255" w:author="ZTE-Chen Lin" w:date="2025-11-06T19:33:51Z">
        <w:r>
          <w:rPr>
            <w:rFonts w:hint="eastAsia" w:cs="Times New Roman"/>
            <w:sz w:val="20"/>
            <w:szCs w:val="20"/>
            <w:lang w:val="en-US" w:eastAsia="zh-CN"/>
          </w:rPr>
          <w:t>d</w:t>
        </w:r>
      </w:ins>
      <w:ins w:id="256" w:author="ZTE-Chen Lin" w:date="2025-11-02T12:26:06Z">
        <w:r>
          <w:rPr>
            <w:rFonts w:hint="eastAsia" w:cs="Times New Roman"/>
            <w:sz w:val="20"/>
            <w:szCs w:val="20"/>
            <w:lang w:val="en-US" w:eastAsia="zh-CN"/>
          </w:rPr>
          <w:t xml:space="preserve">igital twin for AI </w:t>
        </w:r>
      </w:ins>
      <w:ins w:id="257" w:author="ZTE-Chen Lin" w:date="2025-11-02T15:33:39Z">
        <w:r>
          <w:rPr>
            <w:rFonts w:hint="eastAsia" w:cs="Times New Roman"/>
            <w:sz w:val="20"/>
            <w:szCs w:val="20"/>
            <w:lang w:val="en-US" w:eastAsia="zh-CN"/>
          </w:rPr>
          <w:t>op</w:t>
        </w:r>
      </w:ins>
      <w:ins w:id="258" w:author="ZTE-Chen Lin" w:date="2025-11-02T15:33:40Z">
        <w:r>
          <w:rPr>
            <w:rFonts w:hint="eastAsia" w:cs="Times New Roman"/>
            <w:sz w:val="20"/>
            <w:szCs w:val="20"/>
            <w:lang w:val="en-US" w:eastAsia="zh-CN"/>
          </w:rPr>
          <w:t>eration</w:t>
        </w:r>
      </w:ins>
    </w:p>
    <w:p>
      <w:pPr>
        <w:keepNext w:val="0"/>
        <w:keepLines w:val="0"/>
        <w:widowControl/>
        <w:suppressLineNumbers w:val="0"/>
        <w:spacing w:before="0" w:beforeLines="0" w:beforeAutospacing="0" w:after="0" w:afterLines="0" w:afterAutospacing="0"/>
        <w:ind w:left="0" w:right="0"/>
        <w:jc w:val="both"/>
        <w:rPr>
          <w:rFonts w:hint="default" w:ascii="Times New Roman" w:hAnsi="Times New Roman" w:eastAsia="NimbusRomNo9L-Regu" w:cs="Times New Roman"/>
          <w:sz w:val="20"/>
          <w:szCs w:val="20"/>
          <w:highlight w:val="none"/>
        </w:rPr>
      </w:pPr>
    </w:p>
    <w:p>
      <w:pPr>
        <w:spacing w:beforeLines="0" w:after="0" w:afterLines="0"/>
        <w:jc w:val="both"/>
        <w:rPr>
          <w:del w:id="259" w:author="ZTE-Chen Lin" w:date="2025-11-02T15:13:49Z"/>
          <w:rFonts w:hint="default" w:ascii="Times New Roman" w:hAnsi="Times New Roman" w:eastAsia="NimbusRomNo9L-Regu" w:cs="Times New Roman"/>
          <w:sz w:val="20"/>
          <w:szCs w:val="20"/>
          <w:highlight w:val="none"/>
          <w:lang w:val="en-US"/>
        </w:rPr>
      </w:pPr>
      <w:ins w:id="260" w:author="ZTE-Chen Lin" w:date="2025-11-02T12:55:25Z">
        <w:r>
          <w:rPr>
            <w:rFonts w:hint="eastAsia" w:eastAsia="宋体" w:cs="Times New Roman"/>
            <w:sz w:val="20"/>
            <w:szCs w:val="20"/>
            <w:highlight w:val="none"/>
            <w:lang w:val="en-US" w:eastAsia="zh-CN"/>
          </w:rPr>
          <w:t>A</w:t>
        </w:r>
      </w:ins>
      <w:ins w:id="261" w:author="ZTE-Chen Lin" w:date="2025-11-02T12:55:26Z">
        <w:r>
          <w:rPr>
            <w:rFonts w:hint="eastAsia" w:eastAsia="宋体" w:cs="Times New Roman"/>
            <w:sz w:val="20"/>
            <w:szCs w:val="20"/>
            <w:highlight w:val="none"/>
            <w:lang w:val="en-US" w:eastAsia="zh-CN"/>
          </w:rPr>
          <w:t xml:space="preserve">s </w:t>
        </w:r>
      </w:ins>
      <w:ins w:id="262" w:author="ZTE-Chen Lin" w:date="2025-11-02T12:55:27Z">
        <w:r>
          <w:rPr>
            <w:rFonts w:hint="eastAsia" w:eastAsia="宋体" w:cs="Times New Roman"/>
            <w:sz w:val="20"/>
            <w:szCs w:val="20"/>
            <w:highlight w:val="none"/>
            <w:lang w:val="en-US" w:eastAsia="zh-CN"/>
          </w:rPr>
          <w:t>we can</w:t>
        </w:r>
      </w:ins>
      <w:ins w:id="263" w:author="ZTE-Chen Lin" w:date="2025-11-02T12:55:28Z">
        <w:r>
          <w:rPr>
            <w:rFonts w:hint="eastAsia" w:eastAsia="宋体" w:cs="Times New Roman"/>
            <w:sz w:val="20"/>
            <w:szCs w:val="20"/>
            <w:highlight w:val="none"/>
            <w:lang w:val="en-US" w:eastAsia="zh-CN"/>
          </w:rPr>
          <w:t xml:space="preserve"> see, t</w:t>
        </w:r>
      </w:ins>
      <w:ins w:id="264" w:author="ZTE-Chen Lin" w:date="2025-11-02T12:55:29Z">
        <w:r>
          <w:rPr>
            <w:rFonts w:hint="eastAsia" w:eastAsia="宋体" w:cs="Times New Roman"/>
            <w:sz w:val="20"/>
            <w:szCs w:val="20"/>
            <w:highlight w:val="none"/>
            <w:lang w:val="en-US" w:eastAsia="zh-CN"/>
          </w:rPr>
          <w:t>h</w:t>
        </w:r>
      </w:ins>
      <w:ins w:id="265" w:author="ZTE-Chen Lin" w:date="2025-11-02T12:55:30Z">
        <w:r>
          <w:rPr>
            <w:rFonts w:hint="eastAsia" w:eastAsia="宋体" w:cs="Times New Roman"/>
            <w:sz w:val="20"/>
            <w:szCs w:val="20"/>
            <w:highlight w:val="none"/>
            <w:lang w:val="en-US" w:eastAsia="zh-CN"/>
          </w:rPr>
          <w:t xml:space="preserve">e </w:t>
        </w:r>
      </w:ins>
      <w:ins w:id="266" w:author="ZTE-Chen Lin" w:date="2025-11-02T12:55:34Z">
        <w:r>
          <w:rPr>
            <w:rFonts w:hint="eastAsia" w:eastAsia="宋体" w:cs="Times New Roman"/>
            <w:sz w:val="20"/>
            <w:szCs w:val="20"/>
            <w:highlight w:val="none"/>
            <w:lang w:val="en-US" w:eastAsia="zh-CN"/>
          </w:rPr>
          <w:t>di</w:t>
        </w:r>
      </w:ins>
      <w:ins w:id="267" w:author="ZTE-Chen Lin" w:date="2025-11-02T12:55:36Z">
        <w:r>
          <w:rPr>
            <w:rFonts w:hint="eastAsia" w:eastAsia="宋体" w:cs="Times New Roman"/>
            <w:sz w:val="20"/>
            <w:szCs w:val="20"/>
            <w:highlight w:val="none"/>
            <w:lang w:val="en-US" w:eastAsia="zh-CN"/>
          </w:rPr>
          <w:t>gital t</w:t>
        </w:r>
      </w:ins>
      <w:ins w:id="268" w:author="ZTE-Chen Lin" w:date="2025-11-02T12:55:37Z">
        <w:r>
          <w:rPr>
            <w:rFonts w:hint="eastAsia" w:eastAsia="宋体" w:cs="Times New Roman"/>
            <w:sz w:val="20"/>
            <w:szCs w:val="20"/>
            <w:highlight w:val="none"/>
            <w:lang w:val="en-US" w:eastAsia="zh-CN"/>
          </w:rPr>
          <w:t xml:space="preserve">win </w:t>
        </w:r>
      </w:ins>
      <w:ins w:id="269" w:author="ZTE-Chen Lin" w:date="2025-11-02T12:56:02Z">
        <w:r>
          <w:rPr>
            <w:rFonts w:hint="eastAsia" w:eastAsia="宋体" w:cs="Times New Roman"/>
            <w:sz w:val="20"/>
            <w:szCs w:val="20"/>
            <w:highlight w:val="none"/>
            <w:lang w:val="en-US" w:eastAsia="zh-CN"/>
          </w:rPr>
          <w:t>provid</w:t>
        </w:r>
      </w:ins>
      <w:ins w:id="270" w:author="ZTE-Chen Lin" w:date="2025-11-02T12:56:03Z">
        <w:r>
          <w:rPr>
            <w:rFonts w:hint="eastAsia" w:eastAsia="宋体" w:cs="Times New Roman"/>
            <w:sz w:val="20"/>
            <w:szCs w:val="20"/>
            <w:highlight w:val="none"/>
            <w:lang w:val="en-US" w:eastAsia="zh-CN"/>
          </w:rPr>
          <w:t>es a</w:t>
        </w:r>
      </w:ins>
      <w:ins w:id="271" w:author="ZTE-Chen Lin" w:date="2025-11-02T12:56:04Z">
        <w:r>
          <w:rPr>
            <w:rFonts w:hint="eastAsia" w:eastAsia="宋体" w:cs="Times New Roman"/>
            <w:sz w:val="20"/>
            <w:szCs w:val="20"/>
            <w:highlight w:val="none"/>
            <w:lang w:val="en-US" w:eastAsia="zh-CN"/>
          </w:rPr>
          <w:t xml:space="preserve"> saf</w:t>
        </w:r>
      </w:ins>
      <w:ins w:id="272" w:author="ZTE-Chen Lin" w:date="2025-11-02T15:12:02Z">
        <w:r>
          <w:rPr>
            <w:rFonts w:hint="eastAsia" w:eastAsia="宋体" w:cs="Times New Roman"/>
            <w:sz w:val="20"/>
            <w:szCs w:val="20"/>
            <w:highlight w:val="none"/>
            <w:lang w:val="en-US" w:eastAsia="zh-CN"/>
          </w:rPr>
          <w:t>e</w:t>
        </w:r>
      </w:ins>
      <w:ins w:id="273" w:author="ZTE-Chen Lin" w:date="2025-11-02T12:56:05Z">
        <w:r>
          <w:rPr>
            <w:rFonts w:hint="eastAsia" w:eastAsia="宋体" w:cs="Times New Roman"/>
            <w:sz w:val="20"/>
            <w:szCs w:val="20"/>
            <w:highlight w:val="none"/>
            <w:lang w:val="en-US" w:eastAsia="zh-CN"/>
          </w:rPr>
          <w:t>, rea</w:t>
        </w:r>
      </w:ins>
      <w:ins w:id="274" w:author="ZTE-Chen Lin" w:date="2025-11-02T12:56:06Z">
        <w:r>
          <w:rPr>
            <w:rFonts w:hint="eastAsia" w:eastAsia="宋体" w:cs="Times New Roman"/>
            <w:sz w:val="20"/>
            <w:szCs w:val="20"/>
            <w:highlight w:val="none"/>
            <w:lang w:val="en-US" w:eastAsia="zh-CN"/>
          </w:rPr>
          <w:t>l</w:t>
        </w:r>
      </w:ins>
      <w:ins w:id="275" w:author="ZTE-Chen Lin" w:date="2025-11-02T12:56:07Z">
        <w:r>
          <w:rPr>
            <w:rFonts w:hint="eastAsia" w:eastAsia="宋体" w:cs="Times New Roman"/>
            <w:sz w:val="20"/>
            <w:szCs w:val="20"/>
            <w:highlight w:val="none"/>
            <w:lang w:val="en-US" w:eastAsia="zh-CN"/>
          </w:rPr>
          <w:t xml:space="preserve">-time </w:t>
        </w:r>
      </w:ins>
      <w:ins w:id="276" w:author="ZTE-Chen Lin" w:date="2025-11-02T12:56:08Z">
        <w:r>
          <w:rPr>
            <w:rFonts w:hint="eastAsia" w:eastAsia="宋体" w:cs="Times New Roman"/>
            <w:sz w:val="20"/>
            <w:szCs w:val="20"/>
            <w:highlight w:val="none"/>
            <w:lang w:val="en-US" w:eastAsia="zh-CN"/>
          </w:rPr>
          <w:t>virtual</w:t>
        </w:r>
      </w:ins>
      <w:ins w:id="277" w:author="ZTE-Chen Lin" w:date="2025-11-02T12:56:09Z">
        <w:r>
          <w:rPr>
            <w:rFonts w:hint="eastAsia" w:eastAsia="宋体" w:cs="Times New Roman"/>
            <w:sz w:val="20"/>
            <w:szCs w:val="20"/>
            <w:highlight w:val="none"/>
            <w:lang w:val="en-US" w:eastAsia="zh-CN"/>
          </w:rPr>
          <w:t xml:space="preserve"> enviro</w:t>
        </w:r>
      </w:ins>
      <w:ins w:id="278" w:author="ZTE-Chen Lin" w:date="2025-11-02T12:56:10Z">
        <w:r>
          <w:rPr>
            <w:rFonts w:hint="eastAsia" w:eastAsia="宋体" w:cs="Times New Roman"/>
            <w:sz w:val="20"/>
            <w:szCs w:val="20"/>
            <w:highlight w:val="none"/>
            <w:lang w:val="en-US" w:eastAsia="zh-CN"/>
          </w:rPr>
          <w:t xml:space="preserve">nment </w:t>
        </w:r>
      </w:ins>
      <w:ins w:id="279" w:author="ZTE-Chen Lin" w:date="2025-11-02T12:56:11Z">
        <w:r>
          <w:rPr>
            <w:rFonts w:hint="eastAsia" w:eastAsia="宋体" w:cs="Times New Roman"/>
            <w:sz w:val="20"/>
            <w:szCs w:val="20"/>
            <w:highlight w:val="none"/>
            <w:lang w:val="en-US" w:eastAsia="zh-CN"/>
          </w:rPr>
          <w:t xml:space="preserve">to </w:t>
        </w:r>
      </w:ins>
      <w:del w:id="280" w:author="ZTE-Chen Lin" w:date="2025-11-06T19:53:09Z">
        <w:r>
          <w:rPr>
            <w:rFonts w:hint="eastAsia" w:eastAsia="宋体" w:cs="Times New Roman"/>
            <w:sz w:val="20"/>
            <w:szCs w:val="20"/>
            <w:highlight w:val="none"/>
            <w:lang w:val="en-US" w:eastAsia="zh-CN"/>
          </w:rPr>
          <w:delText xml:space="preserve">Thanks to the </w:delText>
        </w:r>
      </w:del>
      <w:ins w:id="281" w:author="ZTE-Chen Lin" w:date="2025-11-02T12:54:55Z">
        <w:r>
          <w:rPr>
            <w:rFonts w:hint="eastAsia" w:eastAsia="宋体" w:cs="Times New Roman"/>
            <w:sz w:val="20"/>
            <w:szCs w:val="20"/>
            <w:highlight w:val="none"/>
            <w:lang w:val="en-US" w:eastAsia="zh-CN"/>
          </w:rPr>
          <w:t>ret</w:t>
        </w:r>
      </w:ins>
      <w:ins w:id="282" w:author="ZTE-Chen Lin" w:date="2025-11-02T12:54:56Z">
        <w:r>
          <w:rPr>
            <w:rFonts w:hint="eastAsia" w:eastAsia="宋体" w:cs="Times New Roman"/>
            <w:sz w:val="20"/>
            <w:szCs w:val="20"/>
            <w:highlight w:val="none"/>
            <w:lang w:val="en-US" w:eastAsia="zh-CN"/>
          </w:rPr>
          <w:t>rain</w:t>
        </w:r>
      </w:ins>
      <w:ins w:id="283" w:author="ZTE-Chen Lin" w:date="2025-11-06T19:53:14Z">
        <w:r>
          <w:rPr>
            <w:rFonts w:hint="eastAsia" w:eastAsia="宋体" w:cs="Times New Roman"/>
            <w:sz w:val="20"/>
            <w:szCs w:val="20"/>
            <w:highlight w:val="none"/>
            <w:lang w:val="en-US" w:eastAsia="zh-CN"/>
          </w:rPr>
          <w:t>,</w:t>
        </w:r>
      </w:ins>
      <w:ins w:id="284" w:author="ZTE-Chen Lin" w:date="2025-11-02T12:54:57Z">
        <w:r>
          <w:rPr>
            <w:rFonts w:hint="eastAsia" w:eastAsia="宋体" w:cs="Times New Roman"/>
            <w:sz w:val="20"/>
            <w:szCs w:val="20"/>
            <w:highlight w:val="none"/>
            <w:lang w:val="en-US" w:eastAsia="zh-CN"/>
          </w:rPr>
          <w:t xml:space="preserve"> </w:t>
        </w:r>
      </w:ins>
      <w:ins w:id="285" w:author="ZTE-Chen Lin" w:date="2025-11-02T12:54:58Z">
        <w:r>
          <w:rPr>
            <w:rFonts w:hint="eastAsia" w:eastAsia="宋体" w:cs="Times New Roman"/>
            <w:sz w:val="20"/>
            <w:szCs w:val="20"/>
            <w:highlight w:val="none"/>
            <w:lang w:val="en-US" w:eastAsia="zh-CN"/>
          </w:rPr>
          <w:t>valida</w:t>
        </w:r>
      </w:ins>
      <w:ins w:id="286" w:author="ZTE-Chen Lin" w:date="2025-11-02T12:54:59Z">
        <w:r>
          <w:rPr>
            <w:rFonts w:hint="eastAsia" w:eastAsia="宋体" w:cs="Times New Roman"/>
            <w:sz w:val="20"/>
            <w:szCs w:val="20"/>
            <w:highlight w:val="none"/>
            <w:lang w:val="en-US" w:eastAsia="zh-CN"/>
          </w:rPr>
          <w:t>t</w:t>
        </w:r>
      </w:ins>
      <w:ins w:id="287" w:author="ZTE-Chen Lin" w:date="2025-11-06T19:53:03Z">
        <w:r>
          <w:rPr>
            <w:rFonts w:hint="eastAsia" w:eastAsia="宋体" w:cs="Times New Roman"/>
            <w:sz w:val="20"/>
            <w:szCs w:val="20"/>
            <w:highlight w:val="none"/>
            <w:lang w:val="en-US" w:eastAsia="zh-CN"/>
          </w:rPr>
          <w:t>e</w:t>
        </w:r>
      </w:ins>
      <w:ins w:id="288" w:author="ZTE-Chen Lin" w:date="2025-11-06T19:53:17Z">
        <w:r>
          <w:rPr>
            <w:rFonts w:hint="eastAsia" w:eastAsia="宋体" w:cs="Times New Roman"/>
            <w:sz w:val="20"/>
            <w:szCs w:val="20"/>
            <w:highlight w:val="none"/>
            <w:lang w:val="en-US" w:eastAsia="zh-CN"/>
          </w:rPr>
          <w:t xml:space="preserve"> </w:t>
        </w:r>
      </w:ins>
      <w:ins w:id="289" w:author="ZTE-Chen Lin" w:date="2025-11-06T19:53:19Z">
        <w:r>
          <w:rPr>
            <w:rFonts w:hint="eastAsia" w:eastAsia="宋体" w:cs="Times New Roman"/>
            <w:sz w:val="20"/>
            <w:szCs w:val="20"/>
            <w:highlight w:val="none"/>
            <w:lang w:val="en-US" w:eastAsia="zh-CN"/>
          </w:rPr>
          <w:t>and mo</w:t>
        </w:r>
      </w:ins>
      <w:ins w:id="290" w:author="ZTE-Chen Lin" w:date="2025-11-06T19:53:20Z">
        <w:r>
          <w:rPr>
            <w:rFonts w:hint="eastAsia" w:eastAsia="宋体" w:cs="Times New Roman"/>
            <w:sz w:val="20"/>
            <w:szCs w:val="20"/>
            <w:highlight w:val="none"/>
            <w:lang w:val="en-US" w:eastAsia="zh-CN"/>
          </w:rPr>
          <w:t>nitor</w:t>
        </w:r>
      </w:ins>
      <w:ins w:id="291" w:author="ZTE-Chen Lin" w:date="2025-11-02T12:56:27Z">
        <w:r>
          <w:rPr>
            <w:rFonts w:hint="eastAsia" w:eastAsia="宋体" w:cs="Times New Roman"/>
            <w:sz w:val="20"/>
            <w:szCs w:val="20"/>
            <w:highlight w:val="none"/>
            <w:lang w:val="en-US" w:eastAsia="zh-CN"/>
          </w:rPr>
          <w:t xml:space="preserve"> the </w:t>
        </w:r>
      </w:ins>
      <w:ins w:id="292" w:author="ZTE-Chen Lin" w:date="2025-11-02T12:56:28Z">
        <w:r>
          <w:rPr>
            <w:rFonts w:hint="eastAsia" w:eastAsia="宋体" w:cs="Times New Roman"/>
            <w:sz w:val="20"/>
            <w:szCs w:val="20"/>
            <w:highlight w:val="none"/>
            <w:lang w:val="en-US" w:eastAsia="zh-CN"/>
          </w:rPr>
          <w:t>AI</w:t>
        </w:r>
      </w:ins>
      <w:ins w:id="293" w:author="ZTE-Chen Lin" w:date="2025-11-02T12:56:29Z">
        <w:r>
          <w:rPr>
            <w:rFonts w:hint="eastAsia" w:eastAsia="宋体" w:cs="Times New Roman"/>
            <w:sz w:val="20"/>
            <w:szCs w:val="20"/>
            <w:highlight w:val="none"/>
            <w:lang w:val="en-US" w:eastAsia="zh-CN"/>
          </w:rPr>
          <w:t xml:space="preserve">/ML </w:t>
        </w:r>
      </w:ins>
      <w:ins w:id="294" w:author="ZTE-Chen Lin" w:date="2025-11-02T12:56:30Z">
        <w:r>
          <w:rPr>
            <w:rFonts w:hint="eastAsia" w:eastAsia="宋体" w:cs="Times New Roman"/>
            <w:sz w:val="20"/>
            <w:szCs w:val="20"/>
            <w:highlight w:val="none"/>
            <w:lang w:val="en-US" w:eastAsia="zh-CN"/>
          </w:rPr>
          <w:t xml:space="preserve">model </w:t>
        </w:r>
      </w:ins>
      <w:ins w:id="295" w:author="ZTE-Chen Lin" w:date="2025-11-02T12:56:31Z">
        <w:r>
          <w:rPr>
            <w:rFonts w:hint="eastAsia" w:eastAsia="宋体" w:cs="Times New Roman"/>
            <w:sz w:val="20"/>
            <w:szCs w:val="20"/>
            <w:highlight w:val="none"/>
            <w:lang w:val="en-US" w:eastAsia="zh-CN"/>
          </w:rPr>
          <w:t>used i</w:t>
        </w:r>
      </w:ins>
      <w:ins w:id="296" w:author="ZTE-Chen Lin" w:date="2025-11-02T12:56:32Z">
        <w:r>
          <w:rPr>
            <w:rFonts w:hint="eastAsia" w:eastAsia="宋体" w:cs="Times New Roman"/>
            <w:sz w:val="20"/>
            <w:szCs w:val="20"/>
            <w:highlight w:val="none"/>
            <w:lang w:val="en-US" w:eastAsia="zh-CN"/>
          </w:rPr>
          <w:t xml:space="preserve">n the </w:t>
        </w:r>
      </w:ins>
      <w:ins w:id="297" w:author="ZTE-Chen Lin" w:date="2025-11-06T19:53:30Z">
        <w:r>
          <w:rPr>
            <w:rFonts w:hint="eastAsia" w:eastAsia="宋体" w:cs="Times New Roman"/>
            <w:sz w:val="20"/>
            <w:szCs w:val="20"/>
            <w:highlight w:val="none"/>
            <w:lang w:val="en-US" w:eastAsia="zh-CN"/>
          </w:rPr>
          <w:t>net</w:t>
        </w:r>
      </w:ins>
      <w:ins w:id="298" w:author="ZTE-Chen Lin" w:date="2025-11-06T19:53:31Z">
        <w:r>
          <w:rPr>
            <w:rFonts w:hint="eastAsia" w:eastAsia="宋体" w:cs="Times New Roman"/>
            <w:sz w:val="20"/>
            <w:szCs w:val="20"/>
            <w:highlight w:val="none"/>
            <w:lang w:val="en-US" w:eastAsia="zh-CN"/>
          </w:rPr>
          <w:t>work ent</w:t>
        </w:r>
      </w:ins>
      <w:ins w:id="299" w:author="ZTE-Chen Lin" w:date="2025-11-06T19:53:32Z">
        <w:r>
          <w:rPr>
            <w:rFonts w:hint="eastAsia" w:eastAsia="宋体" w:cs="Times New Roman"/>
            <w:sz w:val="20"/>
            <w:szCs w:val="20"/>
            <w:highlight w:val="none"/>
            <w:lang w:val="en-US" w:eastAsia="zh-CN"/>
          </w:rPr>
          <w:t>ities o</w:t>
        </w:r>
      </w:ins>
      <w:ins w:id="300" w:author="ZTE-Chen Lin" w:date="2025-11-06T19:53:33Z">
        <w:r>
          <w:rPr>
            <w:rFonts w:hint="eastAsia" w:eastAsia="宋体" w:cs="Times New Roman"/>
            <w:sz w:val="20"/>
            <w:szCs w:val="20"/>
            <w:highlight w:val="none"/>
            <w:lang w:val="en-US" w:eastAsia="zh-CN"/>
          </w:rPr>
          <w:t xml:space="preserve">f </w:t>
        </w:r>
      </w:ins>
      <w:ins w:id="301" w:author="ZTE-Chen Lin" w:date="2025-11-02T12:56:33Z">
        <w:r>
          <w:rPr>
            <w:rFonts w:hint="eastAsia" w:eastAsia="宋体" w:cs="Times New Roman"/>
            <w:sz w:val="20"/>
            <w:szCs w:val="20"/>
            <w:highlight w:val="none"/>
            <w:lang w:val="en-US" w:eastAsia="zh-CN"/>
          </w:rPr>
          <w:t>6</w:t>
        </w:r>
      </w:ins>
      <w:ins w:id="302" w:author="ZTE-Chen Lin" w:date="2025-11-02T12:56:34Z">
        <w:r>
          <w:rPr>
            <w:rFonts w:hint="eastAsia" w:eastAsia="宋体" w:cs="Times New Roman"/>
            <w:sz w:val="20"/>
            <w:szCs w:val="20"/>
            <w:highlight w:val="none"/>
            <w:lang w:val="en-US" w:eastAsia="zh-CN"/>
          </w:rPr>
          <w:t>G s</w:t>
        </w:r>
      </w:ins>
      <w:ins w:id="303" w:author="ZTE-Chen Lin" w:date="2025-11-02T12:56:35Z">
        <w:r>
          <w:rPr>
            <w:rFonts w:hint="eastAsia" w:eastAsia="宋体" w:cs="Times New Roman"/>
            <w:sz w:val="20"/>
            <w:szCs w:val="20"/>
            <w:highlight w:val="none"/>
            <w:lang w:val="en-US" w:eastAsia="zh-CN"/>
          </w:rPr>
          <w:t>ystem</w:t>
        </w:r>
      </w:ins>
      <w:del w:id="304" w:author="ZTE-Chen Lin" w:date="2025-11-02T15:13:29Z">
        <w:r>
          <w:rPr>
            <w:rFonts w:hint="default" w:eastAsia="宋体" w:cs="Times New Roman"/>
            <w:sz w:val="20"/>
            <w:szCs w:val="20"/>
            <w:highlight w:val="none"/>
            <w:lang w:val="en-US" w:eastAsia="zh-CN"/>
          </w:rPr>
          <w:delText>simulation, prediction and exploration capabilities of digital twin, t</w:delText>
        </w:r>
      </w:del>
      <w:ins w:id="305" w:author="ZTE-Chen Lin" w:date="2025-11-02T15:13:29Z">
        <w:r>
          <w:rPr>
            <w:rFonts w:hint="eastAsia" w:eastAsia="宋体" w:cs="Times New Roman"/>
            <w:sz w:val="20"/>
            <w:szCs w:val="20"/>
            <w:highlight w:val="none"/>
            <w:lang w:val="en-US" w:eastAsia="zh-CN"/>
          </w:rPr>
          <w:t xml:space="preserve">. </w:t>
        </w:r>
      </w:ins>
      <w:ins w:id="306" w:author="ZTE-Chen Lin" w:date="2025-11-02T15:13:30Z">
        <w:r>
          <w:rPr>
            <w:rFonts w:hint="eastAsia" w:eastAsia="宋体" w:cs="Times New Roman"/>
            <w:sz w:val="20"/>
            <w:szCs w:val="20"/>
            <w:highlight w:val="none"/>
            <w:lang w:val="en-US" w:eastAsia="zh-CN"/>
          </w:rPr>
          <w:t>T</w:t>
        </w:r>
      </w:ins>
      <w:r>
        <w:rPr>
          <w:rFonts w:hint="eastAsia" w:eastAsia="宋体" w:cs="Times New Roman"/>
          <w:sz w:val="20"/>
          <w:szCs w:val="20"/>
          <w:highlight w:val="none"/>
          <w:lang w:val="en-US" w:eastAsia="zh-CN"/>
        </w:rPr>
        <w:t xml:space="preserve">he </w:t>
      </w:r>
      <w:r>
        <w:rPr>
          <w:rFonts w:hint="eastAsia" w:cs="Times New Roman"/>
          <w:sz w:val="20"/>
          <w:szCs w:val="20"/>
          <w:highlight w:val="none"/>
          <w:lang w:val="en-US" w:eastAsia="zh-CN"/>
        </w:rPr>
        <w:t>AI/ML</w:t>
      </w:r>
      <w:r>
        <w:rPr>
          <w:rFonts w:hint="eastAsia" w:eastAsia="宋体" w:cs="Times New Roman"/>
          <w:sz w:val="20"/>
          <w:szCs w:val="20"/>
          <w:highlight w:val="none"/>
          <w:lang w:val="en-US" w:eastAsia="zh-CN"/>
        </w:rPr>
        <w:t xml:space="preserve"> model can quickly adapt to the new environment and the </w:t>
      </w:r>
      <w:del w:id="307" w:author="ZTE-Chen Lin" w:date="2025-11-06T19:53:44Z">
        <w:r>
          <w:rPr>
            <w:rFonts w:hint="eastAsia" w:eastAsia="宋体" w:cs="Times New Roman"/>
            <w:sz w:val="20"/>
            <w:szCs w:val="20"/>
            <w:highlight w:val="none"/>
            <w:lang w:val="en-US" w:eastAsia="zh-CN"/>
          </w:rPr>
          <w:delText xml:space="preserve">physical </w:delText>
        </w:r>
      </w:del>
      <w:r>
        <w:rPr>
          <w:rFonts w:hint="eastAsia" w:eastAsia="宋体" w:cs="Times New Roman"/>
          <w:sz w:val="20"/>
          <w:szCs w:val="20"/>
          <w:highlight w:val="none"/>
          <w:lang w:val="en-US" w:eastAsia="zh-CN"/>
        </w:rPr>
        <w:t xml:space="preserve">network entities can </w:t>
      </w:r>
      <w:r>
        <w:rPr>
          <w:rFonts w:hint="eastAsia"/>
          <w:highlight w:val="none"/>
          <w:lang w:val="en-US"/>
        </w:rPr>
        <w:t>realize the automa</w:t>
      </w:r>
      <w:r>
        <w:rPr>
          <w:rFonts w:hint="eastAsia" w:eastAsia="宋体"/>
          <w:highlight w:val="none"/>
          <w:lang w:val="en-US" w:eastAsia="zh-CN"/>
        </w:rPr>
        <w:t>ted AI</w:t>
      </w:r>
      <w:r>
        <w:rPr>
          <w:rFonts w:hint="eastAsia"/>
          <w:highlight w:val="none"/>
          <w:lang w:val="en-US"/>
        </w:rPr>
        <w:t xml:space="preserve"> operation, maintenance and optimization</w:t>
      </w:r>
      <w:r>
        <w:rPr>
          <w:rFonts w:hint="default" w:ascii="Times New Roman" w:hAnsi="Times New Roman" w:eastAsia="NimbusRomNo9L-Regu" w:cs="Times New Roman"/>
          <w:sz w:val="20"/>
          <w:szCs w:val="20"/>
          <w:highlight w:val="none"/>
        </w:rPr>
        <w:t>.</w:t>
      </w:r>
    </w:p>
    <w:p>
      <w:pPr>
        <w:spacing w:beforeLines="0" w:after="0" w:afterLines="0"/>
        <w:jc w:val="both"/>
        <w:rPr>
          <w:lang w:val="en-US"/>
        </w:rPr>
        <w:pPrChange w:id="308" w:author="ZTE-Chen Lin" w:date="2025-11-02T15:13:49Z">
          <w:pPr/>
        </w:pPrChange>
      </w:pP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pStyle w:val="17"/>
        <w:numPr>
          <w:ilvl w:val="0"/>
          <w:numId w:val="0"/>
        </w:numPr>
        <w:overflowPunct/>
        <w:autoSpaceDE/>
        <w:autoSpaceDN/>
        <w:adjustRightInd/>
        <w:spacing w:beforeLines="0" w:after="0" w:afterLines="0"/>
        <w:ind w:left="0" w:leftChars="0" w:firstLine="0" w:firstLineChars="0"/>
        <w:jc w:val="both"/>
        <w:textAlignment w:val="auto"/>
        <w:rPr>
          <w:del w:id="310" w:author="ZTE-Chen Lin" w:date="2025-11-02T15:39:56Z"/>
          <w:rFonts w:hint="eastAsia" w:eastAsia="宋体"/>
          <w:lang w:val="en-US" w:eastAsia="zh-CN"/>
        </w:rPr>
        <w:pPrChange w:id="309" w:author="ZTE-Chen Lin" w:date="2025-11-02T15:39:57Z">
          <w:pPr>
            <w:pStyle w:val="17"/>
            <w:numPr>
              <w:ilvl w:val="-1"/>
              <w:numId w:val="0"/>
            </w:numPr>
            <w:overflowPunct/>
            <w:autoSpaceDE/>
            <w:autoSpaceDN/>
            <w:adjustRightInd/>
            <w:ind w:left="0" w:leftChars="0" w:firstLine="0" w:firstLineChars="0"/>
            <w:jc w:val="both"/>
            <w:textAlignment w:val="auto"/>
          </w:pPr>
        </w:pPrChange>
      </w:pPr>
      <w:ins w:id="311" w:author="ZTE-Chen Lin" w:date="2025-11-02T15:35:01Z">
        <w:r>
          <w:rPr>
            <w:rFonts w:hint="eastAsia" w:eastAsia="宋体"/>
            <w:lang w:val="en-US" w:eastAsia="zh-CN" w:bidi="ar"/>
          </w:rPr>
          <w:t xml:space="preserve">Operator A </w:t>
        </w:r>
      </w:ins>
      <w:ins w:id="312" w:author="ZTE-Chen Lin" w:date="2025-11-02T15:35:42Z">
        <w:r>
          <w:rPr>
            <w:rFonts w:hint="eastAsia" w:eastAsia="宋体"/>
            <w:lang w:val="en-US" w:eastAsia="zh-CN" w:bidi="ar"/>
          </w:rPr>
          <w:t>pr</w:t>
        </w:r>
      </w:ins>
      <w:ins w:id="313" w:author="ZTE-Chen Lin" w:date="2025-11-02T15:35:43Z">
        <w:r>
          <w:rPr>
            <w:rFonts w:hint="eastAsia" w:eastAsia="宋体"/>
            <w:lang w:val="en-US" w:eastAsia="zh-CN" w:bidi="ar"/>
          </w:rPr>
          <w:t>ovides</w:t>
        </w:r>
      </w:ins>
      <w:ins w:id="314" w:author="ZTE-Chen Lin" w:date="2025-11-02T15:35:44Z">
        <w:r>
          <w:rPr>
            <w:rFonts w:hint="eastAsia" w:eastAsia="宋体"/>
            <w:lang w:val="en-US" w:eastAsia="zh-CN" w:bidi="ar"/>
          </w:rPr>
          <w:t xml:space="preserve"> </w:t>
        </w:r>
      </w:ins>
      <w:ins w:id="315" w:author="ZTE-Chen Lin" w:date="2025-11-02T15:35:45Z">
        <w:r>
          <w:rPr>
            <w:rFonts w:hint="eastAsia" w:eastAsia="宋体"/>
            <w:lang w:val="en-US" w:eastAsia="zh-CN" w:bidi="ar"/>
          </w:rPr>
          <w:t>the</w:t>
        </w:r>
      </w:ins>
      <w:ins w:id="316" w:author="ZTE-Chen Lin" w:date="2025-11-02T15:35:01Z">
        <w:r>
          <w:rPr>
            <w:rFonts w:hint="eastAsia" w:eastAsia="宋体"/>
            <w:lang w:val="en-US" w:eastAsia="zh-CN" w:bidi="ar"/>
          </w:rPr>
          <w:t xml:space="preserve"> </w:t>
        </w:r>
      </w:ins>
      <w:ins w:id="317" w:author="ZTE-Chen Lin" w:date="2025-11-02T15:36:07Z">
        <w:r>
          <w:rPr>
            <w:rFonts w:hint="eastAsia" w:eastAsia="宋体"/>
            <w:lang w:val="en-US" w:eastAsia="zh-CN" w:bidi="ar"/>
          </w:rPr>
          <w:t>6G</w:t>
        </w:r>
      </w:ins>
      <w:ins w:id="318" w:author="ZTE-Chen Lin" w:date="2025-11-02T15:36:08Z">
        <w:r>
          <w:rPr>
            <w:rFonts w:hint="eastAsia" w:eastAsia="宋体"/>
            <w:lang w:val="en-US" w:eastAsia="zh-CN" w:bidi="ar"/>
          </w:rPr>
          <w:t xml:space="preserve"> </w:t>
        </w:r>
      </w:ins>
      <w:ins w:id="319" w:author="ZTE-Chen Lin" w:date="2025-11-02T15:35:01Z">
        <w:r>
          <w:rPr>
            <w:rFonts w:hint="eastAsia" w:eastAsia="宋体"/>
            <w:lang w:val="en-US" w:eastAsia="zh-CN" w:bidi="ar"/>
          </w:rPr>
          <w:t xml:space="preserve">communication service </w:t>
        </w:r>
      </w:ins>
      <w:ins w:id="320" w:author="ZTE-Chen Lin" w:date="2025-11-02T15:36:01Z">
        <w:r>
          <w:rPr>
            <w:rFonts w:hint="eastAsia" w:eastAsia="宋体"/>
            <w:lang w:val="en-US" w:eastAsia="zh-CN" w:bidi="ar"/>
          </w:rPr>
          <w:t>f</w:t>
        </w:r>
      </w:ins>
      <w:ins w:id="321" w:author="ZTE-Chen Lin" w:date="2025-11-02T15:36:02Z">
        <w:r>
          <w:rPr>
            <w:rFonts w:hint="eastAsia" w:eastAsia="宋体"/>
            <w:lang w:val="en-US" w:eastAsia="zh-CN" w:bidi="ar"/>
          </w:rPr>
          <w:t xml:space="preserve">or </w:t>
        </w:r>
      </w:ins>
      <w:ins w:id="322" w:author="ZTE-Chen Lin" w:date="2025-11-02T15:36:21Z">
        <w:r>
          <w:rPr>
            <w:rFonts w:hint="eastAsia" w:eastAsia="宋体"/>
            <w:lang w:val="en-US" w:eastAsia="zh-CN" w:bidi="ar"/>
          </w:rPr>
          <w:t>mil</w:t>
        </w:r>
      </w:ins>
      <w:ins w:id="323" w:author="ZTE-Chen Lin" w:date="2025-11-02T15:36:22Z">
        <w:r>
          <w:rPr>
            <w:rFonts w:hint="eastAsia" w:eastAsia="宋体"/>
            <w:lang w:val="en-US" w:eastAsia="zh-CN" w:bidi="ar"/>
          </w:rPr>
          <w:t>lion</w:t>
        </w:r>
      </w:ins>
      <w:ins w:id="324" w:author="ZTE-Chen Lin" w:date="2025-11-02T15:36:23Z">
        <w:r>
          <w:rPr>
            <w:rFonts w:hint="eastAsia" w:eastAsia="宋体"/>
            <w:lang w:val="en-US" w:eastAsia="zh-CN" w:bidi="ar"/>
          </w:rPr>
          <w:t xml:space="preserve">s of </w:t>
        </w:r>
      </w:ins>
      <w:ins w:id="325" w:author="ZTE-Chen Lin" w:date="2025-11-02T15:36:25Z">
        <w:r>
          <w:rPr>
            <w:rFonts w:hint="eastAsia" w:eastAsia="宋体"/>
            <w:lang w:val="en-US" w:eastAsia="zh-CN" w:bidi="ar"/>
          </w:rPr>
          <w:t>comm</w:t>
        </w:r>
      </w:ins>
      <w:ins w:id="326" w:author="ZTE-Chen Lin" w:date="2025-11-02T15:36:26Z">
        <w:r>
          <w:rPr>
            <w:rFonts w:hint="eastAsia" w:eastAsia="宋体"/>
            <w:lang w:val="en-US" w:eastAsia="zh-CN" w:bidi="ar"/>
          </w:rPr>
          <w:t>uters</w:t>
        </w:r>
      </w:ins>
      <w:ins w:id="327" w:author="ZTE-Chen Lin" w:date="2025-11-02T15:36:27Z">
        <w:r>
          <w:rPr>
            <w:rFonts w:hint="eastAsia" w:eastAsia="宋体"/>
            <w:lang w:val="en-US" w:eastAsia="zh-CN" w:bidi="ar"/>
          </w:rPr>
          <w:t xml:space="preserve"> dail</w:t>
        </w:r>
      </w:ins>
      <w:ins w:id="328" w:author="ZTE-Chen Lin" w:date="2025-11-02T15:36:28Z">
        <w:r>
          <w:rPr>
            <w:rFonts w:hint="eastAsia" w:eastAsia="宋体"/>
            <w:lang w:val="en-US" w:eastAsia="zh-CN" w:bidi="ar"/>
          </w:rPr>
          <w:t>y</w:t>
        </w:r>
      </w:ins>
      <w:ins w:id="329" w:author="ZTE-Chen Lin" w:date="2025-11-02T15:35:01Z">
        <w:r>
          <w:rPr>
            <w:rFonts w:hint="eastAsia" w:eastAsia="宋体"/>
            <w:lang w:val="en-US" w:eastAsia="zh-CN" w:bidi="ar"/>
          </w:rPr>
          <w:t xml:space="preserve">. </w:t>
        </w:r>
      </w:ins>
      <w:ins w:id="330" w:author="ZTE-Chen Lin" w:date="2025-11-02T15:37:36Z">
        <w:r>
          <w:rPr>
            <w:rFonts w:hint="eastAsia" w:eastAsia="宋体"/>
            <w:lang w:val="en-US" w:eastAsia="zh-CN"/>
          </w:rPr>
          <w:t xml:space="preserve">During rush hours, handover failures and dropped calls spike, especially on high-speed trains and in dense urban canyons. To fix this, </w:t>
        </w:r>
      </w:ins>
      <w:ins w:id="331" w:author="ZTE-Chen Lin" w:date="2025-11-02T15:38:15Z">
        <w:r>
          <w:rPr>
            <w:rFonts w:hint="eastAsia" w:eastAsia="宋体"/>
            <w:lang w:val="en-US" w:eastAsia="zh-CN"/>
          </w:rPr>
          <w:t>O</w:t>
        </w:r>
      </w:ins>
      <w:ins w:id="332" w:author="ZTE-Chen Lin" w:date="2025-11-02T15:38:16Z">
        <w:r>
          <w:rPr>
            <w:rFonts w:hint="eastAsia" w:eastAsia="宋体"/>
            <w:lang w:val="en-US" w:eastAsia="zh-CN"/>
          </w:rPr>
          <w:t>perato</w:t>
        </w:r>
      </w:ins>
      <w:ins w:id="333" w:author="ZTE-Chen Lin" w:date="2025-11-02T15:38:17Z">
        <w:r>
          <w:rPr>
            <w:rFonts w:hint="eastAsia" w:eastAsia="宋体"/>
            <w:lang w:val="en-US" w:eastAsia="zh-CN"/>
          </w:rPr>
          <w:t>r</w:t>
        </w:r>
      </w:ins>
      <w:ins w:id="334" w:author="ZTE-Chen Lin" w:date="2025-11-02T15:38:18Z">
        <w:r>
          <w:rPr>
            <w:rFonts w:hint="eastAsia" w:eastAsia="宋体"/>
            <w:lang w:val="en-US" w:eastAsia="zh-CN"/>
          </w:rPr>
          <w:t xml:space="preserve"> A</w:t>
        </w:r>
      </w:ins>
      <w:ins w:id="335" w:author="ZTE-Chen Lin" w:date="2025-11-02T15:37:36Z">
        <w:r>
          <w:rPr>
            <w:rFonts w:hint="eastAsia" w:eastAsia="宋体"/>
            <w:lang w:val="en-US" w:eastAsia="zh-CN"/>
          </w:rPr>
          <w:t xml:space="preserve"> </w:t>
        </w:r>
      </w:ins>
      <w:ins w:id="336" w:author="ZTE-Chen Lin" w:date="2025-11-02T15:38:29Z">
        <w:r>
          <w:rPr>
            <w:rFonts w:hint="eastAsia" w:eastAsia="宋体"/>
            <w:lang w:val="en-US" w:eastAsia="zh-CN"/>
          </w:rPr>
          <w:t>dev</w:t>
        </w:r>
      </w:ins>
      <w:ins w:id="337" w:author="ZTE-Chen Lin" w:date="2025-11-02T15:38:30Z">
        <w:r>
          <w:rPr>
            <w:rFonts w:hint="eastAsia" w:eastAsia="宋体"/>
            <w:lang w:val="en-US" w:eastAsia="zh-CN"/>
          </w:rPr>
          <w:t>elop</w:t>
        </w:r>
      </w:ins>
      <w:ins w:id="338" w:author="ZTE-Chen Lin" w:date="2025-11-02T15:37:36Z">
        <w:r>
          <w:rPr>
            <w:rFonts w:hint="eastAsia" w:eastAsia="宋体"/>
            <w:lang w:val="en-US" w:eastAsia="zh-CN"/>
          </w:rPr>
          <w:t xml:space="preserve"> an AI-driven mobility management model that predicts user movement and proactively optimizes handover timing and target cells.</w:t>
        </w:r>
      </w:ins>
      <w:ins w:id="339" w:author="ZTE-Chen Lin" w:date="2025-11-02T15:38:40Z">
        <w:r>
          <w:rPr>
            <w:rFonts w:hint="eastAsia" w:eastAsia="宋体"/>
            <w:lang w:val="en-US" w:eastAsia="zh-CN"/>
          </w:rPr>
          <w:t xml:space="preserve"> </w:t>
        </w:r>
      </w:ins>
      <w:ins w:id="340" w:author="ZTE-Chen Lin" w:date="2025-11-02T15:38:58Z">
        <w:r>
          <w:rPr>
            <w:rFonts w:hint="eastAsia" w:eastAsia="宋体"/>
            <w:lang w:val="en-US" w:eastAsia="zh-CN"/>
          </w:rPr>
          <w:t xml:space="preserve">But </w:t>
        </w:r>
      </w:ins>
      <w:ins w:id="341" w:author="ZTE-Chen Lin" w:date="2025-11-02T15:39:03Z">
        <w:r>
          <w:rPr>
            <w:rFonts w:hint="eastAsia" w:eastAsia="宋体"/>
            <w:lang w:val="en-US" w:eastAsia="zh-CN"/>
          </w:rPr>
          <w:t>Ope</w:t>
        </w:r>
      </w:ins>
      <w:ins w:id="342" w:author="ZTE-Chen Lin" w:date="2025-11-02T15:39:04Z">
        <w:r>
          <w:rPr>
            <w:rFonts w:hint="eastAsia" w:eastAsia="宋体"/>
            <w:lang w:val="en-US" w:eastAsia="zh-CN"/>
          </w:rPr>
          <w:t xml:space="preserve">rator </w:t>
        </w:r>
      </w:ins>
      <w:ins w:id="343" w:author="ZTE-Chen Lin" w:date="2025-11-02T15:39:05Z">
        <w:r>
          <w:rPr>
            <w:rFonts w:hint="eastAsia" w:eastAsia="宋体"/>
            <w:lang w:val="en-US" w:eastAsia="zh-CN"/>
          </w:rPr>
          <w:t>A</w:t>
        </w:r>
      </w:ins>
      <w:ins w:id="344" w:author="ZTE-Chen Lin" w:date="2025-11-02T15:38:58Z">
        <w:r>
          <w:rPr>
            <w:rFonts w:hint="eastAsia" w:eastAsia="宋体"/>
            <w:lang w:val="en-US" w:eastAsia="zh-CN"/>
          </w:rPr>
          <w:t xml:space="preserve"> does</w:t>
        </w:r>
      </w:ins>
      <w:ins w:id="345" w:author="ZTE-Chen Lin" w:date="2025-11-02T15:42:09Z">
        <w:r>
          <w:rPr>
            <w:rFonts w:hint="eastAsia" w:eastAsia="宋体"/>
            <w:lang w:val="en-US" w:eastAsia="zh-CN"/>
          </w:rPr>
          <w:t xml:space="preserve"> </w:t>
        </w:r>
      </w:ins>
      <w:ins w:id="346" w:author="ZTE-Chen Lin" w:date="2025-11-02T15:38:58Z">
        <w:r>
          <w:rPr>
            <w:rFonts w:hint="eastAsia" w:eastAsia="宋体"/>
            <w:lang w:val="en-US" w:eastAsia="zh-CN"/>
          </w:rPr>
          <w:t>n</w:t>
        </w:r>
      </w:ins>
      <w:ins w:id="347" w:author="ZTE-Chen Lin" w:date="2025-11-02T15:42:11Z">
        <w:r>
          <w:rPr>
            <w:rFonts w:hint="eastAsia" w:eastAsia="宋体"/>
            <w:lang w:val="en-US" w:eastAsia="zh-CN"/>
          </w:rPr>
          <w:t>o</w:t>
        </w:r>
      </w:ins>
      <w:ins w:id="348" w:author="ZTE-Chen Lin" w:date="2025-11-02T15:38:58Z">
        <w:r>
          <w:rPr>
            <w:rFonts w:hint="eastAsia" w:eastAsia="宋体"/>
            <w:lang w:val="en-US" w:eastAsia="zh-CN"/>
          </w:rPr>
          <w:t xml:space="preserve">t want to risk deploying a new AI model directly into the live network. Instead, they use a 6G </w:t>
        </w:r>
      </w:ins>
      <w:ins w:id="349" w:author="ZTE-Chen Lin" w:date="2025-11-06T19:54:32Z">
        <w:r>
          <w:rPr>
            <w:rFonts w:hint="eastAsia" w:eastAsia="宋体"/>
            <w:lang w:val="en-US" w:eastAsia="zh-CN"/>
          </w:rPr>
          <w:t>network</w:t>
        </w:r>
      </w:ins>
      <w:ins w:id="350" w:author="ZTE-Chen Lin" w:date="2025-11-06T19:54:33Z">
        <w:r>
          <w:rPr>
            <w:rFonts w:hint="eastAsia" w:eastAsia="宋体"/>
            <w:lang w:val="en-US" w:eastAsia="zh-CN"/>
          </w:rPr>
          <w:t xml:space="preserve"> </w:t>
        </w:r>
      </w:ins>
      <w:ins w:id="351" w:author="ZTE-Chen Lin" w:date="2025-11-02T15:38:58Z">
        <w:r>
          <w:rPr>
            <w:rFonts w:hint="eastAsia" w:eastAsia="宋体"/>
            <w:lang w:val="en-US" w:eastAsia="zh-CN"/>
          </w:rPr>
          <w:t>digital twin</w:t>
        </w:r>
      </w:ins>
      <w:ins w:id="352" w:author="ZTE-Chen Lin" w:date="2025-11-02T15:39:19Z">
        <w:r>
          <w:rPr>
            <w:rFonts w:hint="eastAsia" w:eastAsia="宋体"/>
            <w:lang w:val="en-US" w:eastAsia="zh-CN"/>
          </w:rPr>
          <w:t xml:space="preserve">, </w:t>
        </w:r>
      </w:ins>
      <w:ins w:id="353" w:author="ZTE-Chen Lin" w:date="2025-11-02T15:38:58Z">
        <w:r>
          <w:rPr>
            <w:rFonts w:hint="eastAsia" w:eastAsia="宋体"/>
            <w:lang w:val="en-US" w:eastAsia="zh-CN"/>
          </w:rPr>
          <w:t>a hyper-realistic, real-time virtual replica of their physical network.</w:t>
        </w:r>
      </w:ins>
      <w:ins w:id="354" w:author="ZTE-Chen Lin" w:date="2025-11-02T15:39:58Z">
        <w:r>
          <w:rPr>
            <w:rFonts w:hint="eastAsia" w:eastAsia="宋体"/>
            <w:lang w:val="en-US" w:eastAsia="zh-CN"/>
          </w:rPr>
          <w:t xml:space="preserve"> </w:t>
        </w:r>
      </w:ins>
      <w:ins w:id="355" w:author="ZTE-Chen Lin" w:date="2025-11-02T15:39:59Z">
        <w:r>
          <w:rPr>
            <w:rFonts w:hint="eastAsia" w:eastAsia="宋体"/>
            <w:lang w:val="en-US" w:eastAsia="zh-CN"/>
          </w:rPr>
          <w:t>The d</w:t>
        </w:r>
      </w:ins>
      <w:ins w:id="356" w:author="ZTE-Chen Lin" w:date="2025-11-02T15:40:00Z">
        <w:r>
          <w:rPr>
            <w:rFonts w:hint="eastAsia" w:eastAsia="宋体"/>
            <w:lang w:val="en-US" w:eastAsia="zh-CN"/>
          </w:rPr>
          <w:t>igit</w:t>
        </w:r>
      </w:ins>
      <w:ins w:id="357" w:author="ZTE-Chen Lin" w:date="2025-11-02T15:40:01Z">
        <w:r>
          <w:rPr>
            <w:rFonts w:hint="eastAsia" w:eastAsia="宋体"/>
            <w:lang w:val="en-US" w:eastAsia="zh-CN"/>
          </w:rPr>
          <w:t>al twi</w:t>
        </w:r>
      </w:ins>
      <w:ins w:id="358" w:author="ZTE-Chen Lin" w:date="2025-11-02T15:40:02Z">
        <w:r>
          <w:rPr>
            <w:rFonts w:hint="eastAsia" w:eastAsia="宋体"/>
            <w:lang w:val="en-US" w:eastAsia="zh-CN"/>
          </w:rPr>
          <w:t>n</w:t>
        </w:r>
      </w:ins>
      <w:ins w:id="359" w:author="ZTE-Chen Lin" w:date="2025-11-02T15:40:04Z">
        <w:r>
          <w:rPr>
            <w:rFonts w:hint="eastAsia" w:eastAsia="宋体"/>
            <w:lang w:val="en-US" w:eastAsia="zh-CN"/>
          </w:rPr>
          <w:t xml:space="preserve"> of </w:t>
        </w:r>
      </w:ins>
      <w:ins w:id="360" w:author="ZTE-Chen Lin" w:date="2025-11-02T15:40:05Z">
        <w:r>
          <w:rPr>
            <w:rFonts w:hint="eastAsia" w:eastAsia="宋体"/>
            <w:lang w:val="en-US" w:eastAsia="zh-CN"/>
          </w:rPr>
          <w:t>netw</w:t>
        </w:r>
      </w:ins>
      <w:ins w:id="361" w:author="ZTE-Chen Lin" w:date="2025-11-02T15:40:06Z">
        <w:r>
          <w:rPr>
            <w:rFonts w:hint="eastAsia" w:eastAsia="宋体"/>
            <w:lang w:val="en-US" w:eastAsia="zh-CN"/>
          </w:rPr>
          <w:t>ork ent</w:t>
        </w:r>
      </w:ins>
      <w:ins w:id="362" w:author="ZTE-Chen Lin" w:date="2025-11-02T15:40:07Z">
        <w:r>
          <w:rPr>
            <w:rFonts w:hint="eastAsia" w:eastAsia="宋体"/>
            <w:lang w:val="en-US" w:eastAsia="zh-CN"/>
          </w:rPr>
          <w:t xml:space="preserve">ities </w:t>
        </w:r>
      </w:ins>
      <w:del w:id="363" w:author="ZTE-Chen Lin" w:date="2025-11-02T15:39:56Z">
        <w:r>
          <w:rPr>
            <w:rFonts w:hint="default" w:ascii="Times New Roman" w:hAnsi="Times New Roman" w:eastAsia="NimbusRomNo9L-Regu" w:cs="Times New Roman"/>
            <w:sz w:val="20"/>
            <w:szCs w:val="24"/>
          </w:rPr>
          <w:delText>An</w:delText>
        </w:r>
      </w:del>
      <w:del w:id="364" w:author="ZTE-Chen Lin" w:date="2025-11-02T15:39:56Z">
        <w:r>
          <w:rPr>
            <w:rFonts w:hint="eastAsia" w:ascii="Times New Roman" w:hAnsi="Times New Roman" w:eastAsia="宋体" w:cs="Times New Roman"/>
            <w:sz w:val="20"/>
            <w:szCs w:val="24"/>
            <w:lang w:val="en-US" w:eastAsia="zh-CN"/>
          </w:rPr>
          <w:delText xml:space="preserve"> </w:delText>
        </w:r>
      </w:del>
      <w:del w:id="365" w:author="ZTE-Chen Lin" w:date="2025-11-02T15:39:56Z">
        <w:r>
          <w:rPr>
            <w:rFonts w:hint="eastAsia" w:cs="Times New Roman"/>
            <w:sz w:val="20"/>
            <w:szCs w:val="20"/>
            <w:lang w:val="en-US" w:eastAsia="zh-CN"/>
          </w:rPr>
          <w:delText>AI/ML</w:delText>
        </w:r>
      </w:del>
      <w:del w:id="366" w:author="ZTE-Chen Lin" w:date="2025-11-02T15:39:56Z">
        <w:r>
          <w:rPr>
            <w:rFonts w:hint="default" w:ascii="Times New Roman" w:hAnsi="Times New Roman" w:eastAsia="NimbusRomNo9L-Regu" w:cs="Times New Roman"/>
            <w:sz w:val="20"/>
            <w:szCs w:val="24"/>
          </w:rPr>
          <w:delText xml:space="preserve"> model </w:delText>
        </w:r>
      </w:del>
      <w:del w:id="367" w:author="ZTE-Chen Lin" w:date="2025-11-02T15:39:56Z">
        <w:r>
          <w:rPr>
            <w:rFonts w:hint="eastAsia" w:ascii="Times New Roman" w:hAnsi="Times New Roman" w:eastAsia="宋体" w:cs="Times New Roman"/>
            <w:sz w:val="20"/>
            <w:szCs w:val="24"/>
            <w:lang w:val="en-US" w:eastAsia="zh-CN"/>
          </w:rPr>
          <w:delText xml:space="preserve">for beam management of base station </w:delText>
        </w:r>
      </w:del>
      <w:del w:id="368" w:author="ZTE-Chen Lin" w:date="2025-11-02T15:39:56Z">
        <w:r>
          <w:rPr>
            <w:rFonts w:hint="default" w:ascii="Times New Roman" w:hAnsi="Times New Roman" w:eastAsia="NimbusRomNo9L-Regu" w:cs="Times New Roman"/>
            <w:sz w:val="20"/>
            <w:szCs w:val="24"/>
          </w:rPr>
          <w:delText>is pre-trained in simulation</w:delText>
        </w:r>
      </w:del>
      <w:del w:id="369" w:author="ZTE-Chen Lin" w:date="2025-11-02T15:39:56Z">
        <w:r>
          <w:rPr>
            <w:rFonts w:hint="eastAsia" w:ascii="Times New Roman" w:hAnsi="Times New Roman" w:eastAsia="宋体" w:cs="Times New Roman"/>
            <w:sz w:val="20"/>
            <w:szCs w:val="24"/>
            <w:lang w:val="en-US" w:eastAsia="zh-CN"/>
          </w:rPr>
          <w:delText>, which include the UE trajectory prediction, ray tracing and beam prediction module, etc</w:delText>
        </w:r>
      </w:del>
      <w:del w:id="370" w:author="ZTE-Chen Lin" w:date="2025-11-02T15:39:56Z">
        <w:r>
          <w:rPr>
            <w:rFonts w:hint="default" w:ascii="Times New Roman" w:hAnsi="Times New Roman" w:eastAsia="宋体" w:cs="Times New Roman"/>
            <w:sz w:val="20"/>
            <w:szCs w:val="24"/>
            <w:lang w:val="en-US" w:eastAsia="zh-CN"/>
          </w:rPr>
          <w:delText xml:space="preserve">. </w:delText>
        </w:r>
      </w:del>
      <w:del w:id="371" w:author="ZTE-Chen Lin" w:date="2025-11-02T15:39:56Z">
        <w:r>
          <w:rPr>
            <w:rFonts w:hint="eastAsia" w:ascii="Times New Roman" w:hAnsi="Times New Roman" w:eastAsia="宋体" w:cs="Times New Roman"/>
            <w:sz w:val="20"/>
            <w:szCs w:val="24"/>
            <w:lang w:val="en-US" w:eastAsia="zh-CN"/>
          </w:rPr>
          <w:delText>Among them, t</w:delText>
        </w:r>
      </w:del>
      <w:del w:id="372" w:author="ZTE-Chen Lin" w:date="2025-11-02T15:39:56Z">
        <w:r>
          <w:rPr>
            <w:rFonts w:hint="default" w:ascii="Times New Roman" w:hAnsi="Times New Roman" w:eastAsia="宋体" w:cs="Times New Roman"/>
            <w:sz w:val="20"/>
            <w:szCs w:val="24"/>
            <w:lang w:val="en-US" w:eastAsia="zh-CN"/>
          </w:rPr>
          <w:delText xml:space="preserve">he UE trajectory prediction </w:delText>
        </w:r>
      </w:del>
      <w:del w:id="373" w:author="ZTE-Chen Lin" w:date="2025-11-02T15:39:56Z">
        <w:r>
          <w:rPr>
            <w:rFonts w:hint="eastAsia" w:ascii="Times New Roman" w:hAnsi="Times New Roman" w:eastAsia="宋体" w:cs="Times New Roman"/>
            <w:sz w:val="20"/>
            <w:szCs w:val="24"/>
            <w:lang w:val="en-US" w:eastAsia="zh-CN"/>
          </w:rPr>
          <w:delText>can mimic the UE mobility behavior and predict the UE location. R</w:delText>
        </w:r>
      </w:del>
      <w:del w:id="374" w:author="ZTE-Chen Lin" w:date="2025-11-02T15:39:56Z">
        <w:r>
          <w:rPr>
            <w:rFonts w:hint="default" w:ascii="Times New Roman" w:hAnsi="Times New Roman" w:eastAsia="宋体" w:cs="Times New Roman"/>
            <w:sz w:val="20"/>
            <w:szCs w:val="24"/>
            <w:lang w:val="en-US" w:eastAsia="zh-CN"/>
          </w:rPr>
          <w:delText xml:space="preserve">ay tracing model </w:delText>
        </w:r>
      </w:del>
      <w:del w:id="375" w:author="ZTE-Chen Lin" w:date="2025-11-02T15:39:56Z">
        <w:r>
          <w:rPr>
            <w:rFonts w:hint="eastAsia" w:ascii="Times New Roman" w:hAnsi="Times New Roman" w:eastAsia="宋体" w:cs="Times New Roman"/>
            <w:sz w:val="20"/>
            <w:szCs w:val="24"/>
            <w:lang w:val="en-US" w:eastAsia="zh-CN"/>
          </w:rPr>
          <w:delText xml:space="preserve">mimic the </w:delText>
        </w:r>
      </w:del>
      <w:del w:id="376" w:author="ZTE-Chen Lin" w:date="2025-11-02T15:39:56Z">
        <w:r>
          <w:rPr>
            <w:rFonts w:hint="default" w:ascii="Times New Roman" w:hAnsi="Times New Roman" w:eastAsia="宋体" w:cs="Times New Roman"/>
            <w:sz w:val="20"/>
            <w:szCs w:val="24"/>
            <w:lang w:val="en-US" w:eastAsia="zh-CN"/>
          </w:rPr>
          <w:delText>wireless signal propagation in the physical world</w:delText>
        </w:r>
      </w:del>
      <w:del w:id="377" w:author="ZTE-Chen Lin" w:date="2025-11-02T15:39:56Z">
        <w:r>
          <w:rPr>
            <w:rFonts w:hint="eastAsia" w:ascii="Times New Roman" w:hAnsi="Times New Roman" w:eastAsia="宋体" w:cs="Times New Roman"/>
            <w:sz w:val="20"/>
            <w:szCs w:val="24"/>
            <w:lang w:val="en-US" w:eastAsia="zh-CN"/>
          </w:rPr>
          <w:delText xml:space="preserve"> and generate the channel characteristics for certain location according to the 3D map. T</w:delText>
        </w:r>
      </w:del>
      <w:del w:id="378" w:author="ZTE-Chen Lin" w:date="2025-11-02T15:39:56Z">
        <w:r>
          <w:rPr>
            <w:rFonts w:hint="default" w:ascii="Times New Roman" w:hAnsi="Times New Roman" w:eastAsia="宋体" w:cs="Times New Roman"/>
            <w:sz w:val="20"/>
            <w:szCs w:val="24"/>
            <w:lang w:val="en-US" w:eastAsia="zh-CN"/>
          </w:rPr>
          <w:delText xml:space="preserve">he beam prediction </w:delText>
        </w:r>
      </w:del>
      <w:del w:id="379" w:author="ZTE-Chen Lin" w:date="2025-11-02T15:39:56Z">
        <w:r>
          <w:rPr>
            <w:rFonts w:hint="eastAsia" w:ascii="Times New Roman" w:hAnsi="Times New Roman" w:eastAsia="宋体" w:cs="Times New Roman"/>
            <w:sz w:val="20"/>
            <w:szCs w:val="24"/>
            <w:lang w:val="en-US" w:eastAsia="zh-CN"/>
          </w:rPr>
          <w:delText>can predict the optimal beam for UE based on the predicted UE location</w:delText>
        </w:r>
      </w:del>
      <w:del w:id="380" w:author="ZTE-Chen Lin" w:date="2025-11-02T15:39:56Z">
        <w:r>
          <w:rPr>
            <w:rFonts w:hint="default" w:ascii="Times New Roman" w:hAnsi="Times New Roman" w:eastAsia="宋体" w:cs="Times New Roman"/>
            <w:sz w:val="20"/>
            <w:szCs w:val="24"/>
            <w:lang w:val="en-US" w:eastAsia="zh-CN"/>
          </w:rPr>
          <w:delText xml:space="preserve"> </w:delText>
        </w:r>
      </w:del>
      <w:del w:id="381" w:author="ZTE-Chen Lin" w:date="2025-11-02T15:39:56Z">
        <w:r>
          <w:rPr>
            <w:rFonts w:hint="eastAsia" w:ascii="Times New Roman" w:hAnsi="Times New Roman" w:eastAsia="宋体" w:cs="Times New Roman"/>
            <w:sz w:val="20"/>
            <w:szCs w:val="24"/>
            <w:lang w:val="en-US" w:eastAsia="zh-CN"/>
          </w:rPr>
          <w:delText>and corresponding channel characteristics</w:delText>
        </w:r>
      </w:del>
      <w:del w:id="382" w:author="ZTE-Chen Lin" w:date="2025-11-02T15:39:56Z">
        <w:r>
          <w:rPr>
            <w:rFonts w:hint="eastAsia" w:eastAsia="宋体"/>
            <w:lang w:val="en-US" w:eastAsia="zh-CN"/>
          </w:rPr>
          <w:delText>.</w:delText>
        </w:r>
      </w:del>
    </w:p>
    <w:p>
      <w:pPr>
        <w:pStyle w:val="17"/>
        <w:numPr>
          <w:ilvl w:val="0"/>
          <w:numId w:val="0"/>
        </w:numPr>
        <w:overflowPunct/>
        <w:autoSpaceDE/>
        <w:autoSpaceDN/>
        <w:adjustRightInd/>
        <w:spacing w:beforeLines="0" w:after="0" w:afterLines="0"/>
        <w:ind w:left="0" w:leftChars="0" w:firstLine="0" w:firstLineChars="0"/>
        <w:jc w:val="both"/>
        <w:textAlignment w:val="auto"/>
        <w:rPr>
          <w:del w:id="384" w:author="ZTE-Chen Lin" w:date="2025-11-02T15:40:14Z"/>
          <w:rFonts w:hint="eastAsia" w:eastAsia="宋体"/>
          <w:lang w:val="en-US" w:eastAsia="en-US"/>
        </w:rPr>
        <w:pPrChange w:id="383" w:author="ZTE-Chen Lin" w:date="2025-11-02T15:39:57Z">
          <w:pPr>
            <w:pStyle w:val="17"/>
            <w:numPr>
              <w:ilvl w:val="-1"/>
              <w:numId w:val="0"/>
            </w:numPr>
            <w:overflowPunct/>
            <w:autoSpaceDE/>
            <w:autoSpaceDN/>
            <w:adjustRightInd/>
            <w:ind w:left="0" w:leftChars="0" w:firstLine="0" w:firstLineChars="0"/>
            <w:jc w:val="both"/>
            <w:textAlignment w:val="auto"/>
          </w:pPr>
        </w:pPrChange>
      </w:pPr>
    </w:p>
    <w:p>
      <w:pPr>
        <w:pStyle w:val="17"/>
        <w:keepNext w:val="0"/>
        <w:keepLines w:val="0"/>
        <w:widowControl/>
        <w:numPr>
          <w:ilvl w:val="0"/>
          <w:numId w:val="0"/>
        </w:numPr>
        <w:suppressLineNumbers w:val="0"/>
        <w:spacing w:before="0" w:beforeLines="0" w:beforeAutospacing="0" w:after="0" w:afterLines="0" w:afterAutospacing="0"/>
        <w:ind w:left="0" w:right="0"/>
        <w:jc w:val="both"/>
        <w:rPr>
          <w:del w:id="385" w:author="ZTE-Chen Lin" w:date="2025-11-02T16:45:41Z"/>
          <w:rFonts w:hint="eastAsia" w:eastAsia="宋体"/>
          <w:lang w:val="en-US" w:eastAsia="zh-CN"/>
        </w:rPr>
      </w:pPr>
      <w:del w:id="386" w:author="ZTE-Chen Lin" w:date="2025-11-02T15:40:15Z">
        <w:r>
          <w:rPr>
            <w:rFonts w:hint="eastAsia" w:ascii="Times New Roman" w:hAnsi="Times New Roman" w:eastAsia="宋体" w:cs="Times New Roman"/>
            <w:sz w:val="20"/>
            <w:szCs w:val="24"/>
            <w:lang w:val="en-US" w:eastAsia="zh-CN"/>
          </w:rPr>
          <w:delText>A</w:delText>
        </w:r>
      </w:del>
      <w:del w:id="387" w:author="ZTE-Chen Lin" w:date="2025-11-02T15:40:15Z">
        <w:r>
          <w:rPr>
            <w:rFonts w:hint="default" w:ascii="Times New Roman" w:hAnsi="Times New Roman" w:eastAsia="宋体" w:cs="Times New Roman"/>
            <w:sz w:val="20"/>
            <w:szCs w:val="24"/>
            <w:lang w:val="en-US" w:eastAsia="zh-CN"/>
          </w:rPr>
          <w:delText xml:space="preserve"> digi</w:delText>
        </w:r>
      </w:del>
      <w:del w:id="388" w:author="ZTE-Chen Lin" w:date="2025-11-02T15:40:16Z">
        <w:r>
          <w:rPr>
            <w:rFonts w:hint="default" w:ascii="Times New Roman" w:hAnsi="Times New Roman" w:eastAsia="宋体" w:cs="Times New Roman"/>
            <w:sz w:val="20"/>
            <w:szCs w:val="24"/>
            <w:lang w:val="en-US" w:eastAsia="zh-CN"/>
          </w:rPr>
          <w:delText>tal twin of the ph</w:delText>
        </w:r>
      </w:del>
      <w:del w:id="389" w:author="ZTE-Chen Lin" w:date="2025-11-02T15:40:17Z">
        <w:r>
          <w:rPr>
            <w:rFonts w:hint="default" w:ascii="Times New Roman" w:hAnsi="Times New Roman" w:eastAsia="宋体" w:cs="Times New Roman"/>
            <w:sz w:val="20"/>
            <w:szCs w:val="24"/>
            <w:lang w:val="en-US" w:eastAsia="zh-CN"/>
          </w:rPr>
          <w:delText>ysical base st</w:delText>
        </w:r>
      </w:del>
      <w:del w:id="390" w:author="ZTE-Chen Lin" w:date="2025-11-02T15:40:18Z">
        <w:r>
          <w:rPr>
            <w:rFonts w:hint="default" w:ascii="Times New Roman" w:hAnsi="Times New Roman" w:eastAsia="宋体" w:cs="Times New Roman"/>
            <w:sz w:val="20"/>
            <w:szCs w:val="24"/>
            <w:lang w:val="en-US" w:eastAsia="zh-CN"/>
          </w:rPr>
          <w:delText>atio</w:delText>
        </w:r>
      </w:del>
      <w:del w:id="391" w:author="ZTE-Chen Lin" w:date="2025-11-02T15:40:19Z">
        <w:r>
          <w:rPr>
            <w:rFonts w:hint="default" w:ascii="Times New Roman" w:hAnsi="Times New Roman" w:eastAsia="宋体" w:cs="Times New Roman"/>
            <w:sz w:val="20"/>
            <w:szCs w:val="24"/>
            <w:lang w:val="en-US" w:eastAsia="zh-CN"/>
          </w:rPr>
          <w:delText xml:space="preserve">n </w:delText>
        </w:r>
      </w:del>
      <w:r>
        <w:rPr>
          <w:rFonts w:hint="default" w:ascii="Times New Roman" w:hAnsi="Times New Roman" w:eastAsia="宋体" w:cs="Times New Roman"/>
          <w:sz w:val="20"/>
          <w:szCs w:val="24"/>
          <w:lang w:val="en-US" w:eastAsia="zh-CN"/>
        </w:rPr>
        <w:t xml:space="preserve">is </w:t>
      </w:r>
      <w:r>
        <w:rPr>
          <w:rFonts w:hint="eastAsia" w:eastAsia="宋体" w:cs="Times New Roman"/>
          <w:sz w:val="20"/>
          <w:szCs w:val="24"/>
          <w:lang w:val="en-US" w:eastAsia="zh-CN"/>
        </w:rPr>
        <w:t xml:space="preserve">created and </w:t>
      </w:r>
      <w:r>
        <w:rPr>
          <w:rFonts w:hint="eastAsia" w:ascii="Times New Roman" w:hAnsi="Times New Roman" w:eastAsia="宋体" w:cs="Times New Roman"/>
          <w:sz w:val="20"/>
          <w:szCs w:val="24"/>
          <w:lang w:val="en-US" w:eastAsia="zh-CN"/>
        </w:rPr>
        <w:t>deployed</w:t>
      </w:r>
      <w:r>
        <w:rPr>
          <w:rFonts w:hint="default" w:ascii="Times New Roman" w:hAnsi="Times New Roman" w:eastAsia="宋体" w:cs="Times New Roman"/>
          <w:sz w:val="20"/>
          <w:szCs w:val="24"/>
          <w:lang w:val="en-US" w:eastAsia="zh-CN"/>
        </w:rPr>
        <w:t xml:space="preserve"> at </w:t>
      </w:r>
      <w:ins w:id="392" w:author="ZTE-Chen Lin" w:date="2025-11-02T15:40:57Z">
        <w:r>
          <w:rPr>
            <w:rFonts w:hint="eastAsia" w:eastAsia="宋体" w:cs="Times New Roman"/>
            <w:sz w:val="20"/>
            <w:szCs w:val="24"/>
            <w:lang w:val="en-US" w:eastAsia="zh-CN"/>
          </w:rPr>
          <w:t>opera</w:t>
        </w:r>
      </w:ins>
      <w:ins w:id="393" w:author="ZTE-Chen Lin" w:date="2025-11-02T15:40:58Z">
        <w:r>
          <w:rPr>
            <w:rFonts w:hint="eastAsia" w:eastAsia="宋体" w:cs="Times New Roman"/>
            <w:sz w:val="20"/>
            <w:szCs w:val="24"/>
            <w:lang w:val="en-US" w:eastAsia="zh-CN"/>
          </w:rPr>
          <w:t>tor man</w:t>
        </w:r>
      </w:ins>
      <w:ins w:id="394" w:author="ZTE-Chen Lin" w:date="2025-11-02T15:40:59Z">
        <w:r>
          <w:rPr>
            <w:rFonts w:hint="eastAsia" w:eastAsia="宋体" w:cs="Times New Roman"/>
            <w:sz w:val="20"/>
            <w:szCs w:val="24"/>
            <w:lang w:val="en-US" w:eastAsia="zh-CN"/>
          </w:rPr>
          <w:t xml:space="preserve">aged </w:t>
        </w:r>
      </w:ins>
      <w:r>
        <w:rPr>
          <w:rFonts w:hint="default" w:ascii="Times New Roman" w:hAnsi="Times New Roman" w:eastAsia="宋体" w:cs="Times New Roman"/>
          <w:sz w:val="20"/>
          <w:szCs w:val="24"/>
          <w:lang w:val="en-US" w:eastAsia="zh-CN"/>
        </w:rPr>
        <w:t>edge</w:t>
      </w:r>
      <w:del w:id="395" w:author="ZTE-Chen Lin" w:date="2025-11-02T15:40:47Z">
        <w:r>
          <w:rPr>
            <w:rFonts w:hint="default" w:ascii="Times New Roman" w:hAnsi="Times New Roman" w:eastAsia="宋体" w:cs="Times New Roman"/>
            <w:sz w:val="20"/>
            <w:szCs w:val="24"/>
            <w:lang w:val="en-US" w:eastAsia="zh-CN"/>
          </w:rPr>
          <w:delText>,</w:delText>
        </w:r>
      </w:del>
      <w:ins w:id="396" w:author="ZTE-Chen Lin" w:date="2025-11-02T15:40:47Z">
        <w:r>
          <w:rPr>
            <w:rFonts w:hint="eastAsia" w:eastAsia="宋体" w:cs="Times New Roman"/>
            <w:sz w:val="20"/>
            <w:szCs w:val="24"/>
            <w:lang w:val="en-US" w:eastAsia="zh-CN"/>
          </w:rPr>
          <w:t xml:space="preserve"> </w:t>
        </w:r>
      </w:ins>
      <w:ins w:id="397" w:author="ZTE-Chen Lin" w:date="2025-11-02T15:41:04Z">
        <w:r>
          <w:rPr>
            <w:rFonts w:hint="eastAsia" w:eastAsia="宋体" w:cs="Times New Roman"/>
            <w:sz w:val="20"/>
            <w:szCs w:val="24"/>
            <w:lang w:val="en-US" w:eastAsia="zh-CN"/>
          </w:rPr>
          <w:t xml:space="preserve">server </w:t>
        </w:r>
      </w:ins>
      <w:ins w:id="398" w:author="ZTE-Chen Lin" w:date="2025-11-02T15:40:48Z">
        <w:r>
          <w:rPr>
            <w:rFonts w:hint="eastAsia" w:eastAsia="宋体" w:cs="Times New Roman"/>
            <w:sz w:val="20"/>
            <w:szCs w:val="24"/>
            <w:lang w:val="en-US" w:eastAsia="zh-CN"/>
          </w:rPr>
          <w:t>or</w:t>
        </w:r>
      </w:ins>
      <w:r>
        <w:rPr>
          <w:rFonts w:hint="eastAsia" w:ascii="Times New Roman" w:hAnsi="Times New Roman" w:eastAsia="宋体" w:cs="Times New Roman"/>
          <w:sz w:val="20"/>
          <w:szCs w:val="24"/>
          <w:lang w:val="en-US" w:eastAsia="zh-CN"/>
        </w:rPr>
        <w:t xml:space="preserve"> </w:t>
      </w:r>
      <w:r>
        <w:rPr>
          <w:rFonts w:hint="default" w:ascii="Times New Roman" w:hAnsi="Times New Roman" w:eastAsia="宋体" w:cs="Times New Roman"/>
          <w:sz w:val="20"/>
          <w:szCs w:val="24"/>
          <w:lang w:val="en-US" w:eastAsia="zh-CN"/>
        </w:rPr>
        <w:t>cloud</w:t>
      </w:r>
      <w:ins w:id="399" w:author="ZTE-Chen Lin" w:date="2025-11-02T15:41:07Z">
        <w:r>
          <w:rPr>
            <w:rFonts w:hint="eastAsia" w:eastAsia="宋体" w:cs="Times New Roman"/>
            <w:sz w:val="20"/>
            <w:szCs w:val="24"/>
            <w:lang w:val="en-US" w:eastAsia="zh-CN"/>
          </w:rPr>
          <w:t xml:space="preserve"> data</w:t>
        </w:r>
      </w:ins>
      <w:ins w:id="400" w:author="ZTE-Chen Lin" w:date="2025-11-02T15:41:08Z">
        <w:r>
          <w:rPr>
            <w:rFonts w:hint="eastAsia" w:eastAsia="宋体" w:cs="Times New Roman"/>
            <w:sz w:val="20"/>
            <w:szCs w:val="24"/>
            <w:lang w:val="en-US" w:eastAsia="zh-CN"/>
          </w:rPr>
          <w:t xml:space="preserve"> cent</w:t>
        </w:r>
      </w:ins>
      <w:ins w:id="401" w:author="ZTE-Chen Lin" w:date="2025-11-02T15:41:09Z">
        <w:r>
          <w:rPr>
            <w:rFonts w:hint="eastAsia" w:eastAsia="宋体" w:cs="Times New Roman"/>
            <w:sz w:val="20"/>
            <w:szCs w:val="24"/>
            <w:lang w:val="en-US" w:eastAsia="zh-CN"/>
          </w:rPr>
          <w:t>er</w:t>
        </w:r>
      </w:ins>
      <w:del w:id="402" w:author="ZTE-Chen Lin" w:date="2025-11-02T15:40:45Z">
        <w:r>
          <w:rPr>
            <w:rFonts w:hint="default" w:ascii="Times New Roman" w:hAnsi="Times New Roman" w:eastAsia="宋体" w:cs="Times New Roman"/>
            <w:sz w:val="20"/>
            <w:szCs w:val="24"/>
            <w:lang w:val="en-US" w:eastAsia="zh-CN"/>
          </w:rPr>
          <w:delText xml:space="preserve"> </w:delText>
        </w:r>
      </w:del>
      <w:del w:id="403" w:author="ZTE-Chen Lin" w:date="2025-11-02T15:40:45Z">
        <w:r>
          <w:rPr>
            <w:rFonts w:hint="eastAsia" w:ascii="Times New Roman" w:hAnsi="Times New Roman" w:eastAsia="宋体" w:cs="Times New Roman"/>
            <w:sz w:val="20"/>
            <w:szCs w:val="24"/>
            <w:lang w:val="en-US" w:eastAsia="zh-CN"/>
          </w:rPr>
          <w:delText>or at the same station</w:delText>
        </w:r>
      </w:del>
      <w:r>
        <w:rPr>
          <w:rFonts w:hint="eastAsia" w:ascii="Times New Roman" w:hAnsi="Times New Roman" w:eastAsia="宋体" w:cs="Times New Roman"/>
          <w:sz w:val="20"/>
          <w:szCs w:val="24"/>
          <w:lang w:val="en-US" w:eastAsia="zh-CN"/>
        </w:rPr>
        <w:t xml:space="preserve">. </w:t>
      </w:r>
      <w:r>
        <w:rPr>
          <w:rFonts w:hint="default" w:ascii="Times New Roman" w:hAnsi="Times New Roman" w:eastAsia="NimbusRomNo9L-Regu" w:cs="Times New Roman"/>
          <w:sz w:val="20"/>
          <w:szCs w:val="20"/>
          <w:lang w:val="en-US"/>
        </w:rPr>
        <w:t>The</w:t>
      </w:r>
      <w:r>
        <w:rPr>
          <w:rFonts w:hint="eastAsia" w:eastAsia="宋体" w:cs="Times New Roman"/>
          <w:sz w:val="20"/>
          <w:szCs w:val="20"/>
          <w:lang w:val="en-US" w:eastAsia="zh-CN"/>
        </w:rPr>
        <w:t xml:space="preserve"> digital twin</w:t>
      </w:r>
      <w:r>
        <w:rPr>
          <w:rFonts w:hint="default" w:ascii="Times New Roman" w:hAnsi="Times New Roman" w:eastAsia="NimbusRomNo9L-Regu" w:cs="Times New Roman"/>
          <w:sz w:val="20"/>
          <w:szCs w:val="20"/>
          <w:lang w:val="en-US"/>
        </w:rPr>
        <w:t xml:space="preserve"> periodically </w:t>
      </w:r>
      <w:r>
        <w:rPr>
          <w:rFonts w:hint="eastAsia" w:eastAsia="宋体" w:cs="Times New Roman"/>
          <w:sz w:val="20"/>
          <w:szCs w:val="20"/>
          <w:lang w:val="en-US" w:eastAsia="zh-CN"/>
        </w:rPr>
        <w:t>collect</w:t>
      </w:r>
      <w:r>
        <w:rPr>
          <w:rFonts w:hint="default" w:ascii="Times New Roman" w:hAnsi="Times New Roman" w:eastAsia="NimbusRomNo9L-Regu" w:cs="Times New Roman"/>
          <w:sz w:val="20"/>
          <w:szCs w:val="20"/>
          <w:lang w:val="en-US"/>
        </w:rPr>
        <w:t xml:space="preserve"> </w:t>
      </w:r>
      <w:r>
        <w:rPr>
          <w:rFonts w:hint="eastAsia" w:eastAsia="宋体" w:cs="Times New Roman"/>
          <w:sz w:val="20"/>
          <w:szCs w:val="20"/>
          <w:lang w:val="en-US" w:eastAsia="zh-CN"/>
        </w:rPr>
        <w:t>the</w:t>
      </w:r>
      <w:r>
        <w:rPr>
          <w:rFonts w:hint="eastAsia" w:cs="Times New Roman"/>
          <w:sz w:val="20"/>
          <w:szCs w:val="20"/>
          <w:lang w:val="en-US" w:eastAsia="zh-CN"/>
        </w:rPr>
        <w:t xml:space="preserve"> data</w:t>
      </w:r>
      <w:r>
        <w:rPr>
          <w:rFonts w:hint="default" w:ascii="Times New Roman" w:hAnsi="Times New Roman" w:eastAsia="NimbusRomNo9L-Regu" w:cs="Times New Roman"/>
          <w:sz w:val="20"/>
          <w:szCs w:val="20"/>
          <w:lang w:val="en-US"/>
        </w:rPr>
        <w:t xml:space="preserve"> from the </w:t>
      </w:r>
      <w:del w:id="404" w:author="ZTE-Chen Lin" w:date="2025-11-06T19:54:55Z">
        <w:r>
          <w:rPr>
            <w:rFonts w:hint="default" w:ascii="Times New Roman" w:hAnsi="Times New Roman" w:eastAsia="NimbusRomNo9L-Regu" w:cs="Times New Roman"/>
            <w:sz w:val="20"/>
            <w:szCs w:val="20"/>
            <w:lang w:val="en-US"/>
          </w:rPr>
          <w:delText xml:space="preserve">physical </w:delText>
        </w:r>
      </w:del>
      <w:del w:id="405" w:author="ZTE-Chen Lin" w:date="2025-11-02T15:41:23Z">
        <w:r>
          <w:rPr>
            <w:rFonts w:hint="default" w:eastAsia="宋体" w:cs="Times New Roman"/>
            <w:sz w:val="20"/>
            <w:szCs w:val="20"/>
            <w:lang w:val="en-US" w:eastAsia="zh-CN"/>
          </w:rPr>
          <w:delText>base station</w:delText>
        </w:r>
      </w:del>
      <w:ins w:id="406" w:author="ZTE-Chen Lin" w:date="2025-11-02T15:41:23Z">
        <w:r>
          <w:rPr>
            <w:rFonts w:hint="eastAsia" w:eastAsia="宋体" w:cs="Times New Roman"/>
            <w:sz w:val="20"/>
            <w:szCs w:val="20"/>
            <w:lang w:val="en-US" w:eastAsia="zh-CN"/>
          </w:rPr>
          <w:t>networ</w:t>
        </w:r>
      </w:ins>
      <w:ins w:id="407" w:author="ZTE-Chen Lin" w:date="2025-11-02T15:41:24Z">
        <w:r>
          <w:rPr>
            <w:rFonts w:hint="eastAsia" w:eastAsia="宋体" w:cs="Times New Roman"/>
            <w:sz w:val="20"/>
            <w:szCs w:val="20"/>
            <w:lang w:val="en-US" w:eastAsia="zh-CN"/>
          </w:rPr>
          <w:t>k enti</w:t>
        </w:r>
      </w:ins>
      <w:ins w:id="408" w:author="ZTE-Chen Lin" w:date="2025-11-02T15:41:25Z">
        <w:r>
          <w:rPr>
            <w:rFonts w:hint="eastAsia" w:eastAsia="宋体" w:cs="Times New Roman"/>
            <w:sz w:val="20"/>
            <w:szCs w:val="20"/>
            <w:lang w:val="en-US" w:eastAsia="zh-CN"/>
          </w:rPr>
          <w:t>ties</w:t>
        </w:r>
      </w:ins>
      <w:r>
        <w:rPr>
          <w:rFonts w:hint="eastAsia" w:eastAsia="宋体" w:cs="Times New Roman"/>
          <w:sz w:val="20"/>
          <w:szCs w:val="20"/>
          <w:lang w:val="en-US" w:eastAsia="zh-CN"/>
        </w:rPr>
        <w:t>,</w:t>
      </w:r>
      <w:r>
        <w:rPr>
          <w:rFonts w:hint="default" w:ascii="Times New Roman" w:hAnsi="Times New Roman" w:eastAsia="宋体" w:cs="Times New Roman"/>
          <w:sz w:val="20"/>
          <w:szCs w:val="24"/>
          <w:lang w:val="en-US" w:eastAsia="zh-CN"/>
        </w:rPr>
        <w:t xml:space="preserve"> replicate the physical environment</w:t>
      </w:r>
      <w:r>
        <w:rPr>
          <w:rFonts w:hint="eastAsia" w:eastAsia="宋体"/>
          <w:lang w:val="en-US" w:eastAsia="zh-CN"/>
        </w:rPr>
        <w:t>.</w:t>
      </w:r>
    </w:p>
    <w:p>
      <w:pPr>
        <w:pStyle w:val="17"/>
        <w:keepNext w:val="0"/>
        <w:keepLines w:val="0"/>
        <w:widowControl/>
        <w:numPr>
          <w:ilvl w:val="0"/>
          <w:numId w:val="0"/>
        </w:numPr>
        <w:suppressLineNumbers w:val="0"/>
        <w:spacing w:before="0" w:beforeLines="0" w:beforeAutospacing="0" w:after="0" w:afterLines="0" w:afterAutospacing="0"/>
        <w:ind w:left="0" w:right="0"/>
        <w:jc w:val="both"/>
        <w:rPr>
          <w:lang w:val="en-US"/>
        </w:rPr>
        <w:pPrChange w:id="409" w:author="ZTE-Chen Lin" w:date="2025-11-02T16:45:44Z">
          <w:pPr>
            <w:pStyle w:val="17"/>
            <w:keepNext w:val="0"/>
            <w:keepLines w:val="0"/>
            <w:widowControl/>
            <w:numPr>
              <w:ilvl w:val="0"/>
              <w:numId w:val="0"/>
            </w:numPr>
            <w:suppressLineNumbers w:val="0"/>
            <w:spacing w:before="0" w:beforeAutospacing="0" w:after="180" w:afterAutospacing="0"/>
            <w:ind w:left="0" w:right="0"/>
            <w:jc w:val="left"/>
          </w:pPr>
        </w:pPrChange>
      </w:pPr>
    </w:p>
    <w:p>
      <w:pPr>
        <w:pStyle w:val="4"/>
        <w:widowControl/>
        <w:numPr>
          <w:ilvl w:val="-1"/>
          <w:numId w:val="0"/>
        </w:numPr>
        <w:rPr>
          <w:lang w:val="en-US"/>
        </w:rPr>
      </w:pPr>
      <w:r>
        <w:rPr>
          <w:rFonts w:hint="eastAsia"/>
          <w:lang w:val="en-US" w:eastAsia="zh-CN"/>
        </w:rPr>
        <w:t>5.x.</w:t>
      </w:r>
      <w:r>
        <w:rPr>
          <w:lang w:val="en-US"/>
        </w:rPr>
        <w:t>3</w:t>
      </w:r>
      <w:r>
        <w:rPr>
          <w:lang w:val="en-US"/>
        </w:rPr>
        <w:tab/>
      </w:r>
      <w:r>
        <w:rPr>
          <w:rFonts w:eastAsia="宋体"/>
          <w:lang w:val="en-US" w:eastAsia="zh-CN"/>
        </w:rPr>
        <w:t xml:space="preserve"> </w:t>
      </w:r>
      <w:r>
        <w:rPr>
          <w:lang w:val="en-US"/>
        </w:rPr>
        <w:t>Service Flows</w:t>
      </w:r>
    </w:p>
    <w:p>
      <w:pPr>
        <w:pStyle w:val="17"/>
        <w:numPr>
          <w:ilvl w:val="0"/>
          <w:numId w:val="1"/>
        </w:numPr>
        <w:overflowPunct/>
        <w:autoSpaceDE/>
        <w:autoSpaceDN/>
        <w:adjustRightInd/>
        <w:spacing w:after="0"/>
        <w:ind w:left="400" w:leftChars="0" w:hanging="400" w:firstLineChars="0"/>
        <w:jc w:val="both"/>
        <w:textAlignment w:val="auto"/>
        <w:rPr>
          <w:highlight w:val="none"/>
          <w:lang w:eastAsia="en-US"/>
        </w:rPr>
        <w:pPrChange w:id="410" w:author="ZTE-Chen Lin" w:date="2025-11-02T16:04:49Z">
          <w:pPr>
            <w:pStyle w:val="17"/>
            <w:numPr>
              <w:ilvl w:val="0"/>
              <w:numId w:val="1"/>
            </w:numPr>
            <w:overflowPunct/>
            <w:autoSpaceDE/>
            <w:autoSpaceDN/>
            <w:adjustRightInd/>
            <w:ind w:left="400" w:leftChars="0" w:hanging="400" w:firstLineChars="0"/>
            <w:jc w:val="both"/>
            <w:textAlignment w:val="auto"/>
          </w:pPr>
        </w:pPrChange>
      </w:pPr>
      <w:ins w:id="411" w:author="ZTE-Chen Lin" w:date="2025-11-02T15:50:18Z">
        <w:r>
          <w:rPr>
            <w:rFonts w:hint="eastAsia" w:eastAsia="宋体"/>
            <w:highlight w:val="none"/>
            <w:lang w:val="en-US" w:eastAsia="zh-CN"/>
            <w:rPrChange w:id="412" w:author="ZTE-Chen Lin" w:date="2025-11-05T12:04:03Z">
              <w:rPr>
                <w:rFonts w:hint="eastAsia" w:eastAsia="宋体"/>
                <w:lang w:val="en-US" w:eastAsia="zh-CN"/>
              </w:rPr>
            </w:rPrChange>
          </w:rPr>
          <w:t>T</w:t>
        </w:r>
      </w:ins>
      <w:ins w:id="413" w:author="ZTE-Chen Lin" w:date="2025-11-02T15:50:14Z">
        <w:r>
          <w:rPr>
            <w:rFonts w:hint="eastAsia" w:eastAsia="宋体"/>
            <w:highlight w:val="none"/>
            <w:lang w:val="en-US" w:eastAsia="zh-CN"/>
            <w:rPrChange w:id="414" w:author="ZTE-Chen Lin" w:date="2025-11-05T12:04:03Z">
              <w:rPr>
                <w:rFonts w:hint="eastAsia" w:eastAsia="宋体"/>
                <w:lang w:val="en-US" w:eastAsia="zh-CN"/>
              </w:rPr>
            </w:rPrChange>
          </w:rPr>
          <w:t>he new mobility AI</w:t>
        </w:r>
      </w:ins>
      <w:ins w:id="415" w:author="ZTE-Chen Lin" w:date="2025-11-06T19:57:36Z">
        <w:r>
          <w:rPr>
            <w:rFonts w:hint="eastAsia" w:eastAsia="宋体"/>
            <w:highlight w:val="none"/>
            <w:lang w:val="en-US" w:eastAsia="zh-CN"/>
          </w:rPr>
          <w:t>/</w:t>
        </w:r>
      </w:ins>
      <w:ins w:id="416" w:author="ZTE-Chen Lin" w:date="2025-11-06T19:57:37Z">
        <w:r>
          <w:rPr>
            <w:rFonts w:hint="eastAsia" w:eastAsia="宋体"/>
            <w:highlight w:val="none"/>
            <w:lang w:val="en-US" w:eastAsia="zh-CN"/>
          </w:rPr>
          <w:t>ML</w:t>
        </w:r>
      </w:ins>
      <w:ins w:id="417" w:author="ZTE-Chen Lin" w:date="2025-11-02T15:50:14Z">
        <w:r>
          <w:rPr>
            <w:rFonts w:hint="eastAsia" w:eastAsia="宋体"/>
            <w:highlight w:val="none"/>
            <w:lang w:val="en-US" w:eastAsia="zh-CN"/>
            <w:rPrChange w:id="418" w:author="ZTE-Chen Lin" w:date="2025-11-05T12:04:03Z">
              <w:rPr>
                <w:rFonts w:hint="eastAsia" w:eastAsia="宋体"/>
                <w:lang w:val="en-US" w:eastAsia="zh-CN"/>
              </w:rPr>
            </w:rPrChange>
          </w:rPr>
          <w:t xml:space="preserve"> model </w:t>
        </w:r>
      </w:ins>
      <w:ins w:id="419" w:author="ZTE-Chen Lin" w:date="2025-11-02T15:50:25Z">
        <w:r>
          <w:rPr>
            <w:rFonts w:hint="eastAsia" w:eastAsia="宋体"/>
            <w:highlight w:val="none"/>
            <w:lang w:val="en-US" w:eastAsia="zh-CN"/>
            <w:rPrChange w:id="420" w:author="ZTE-Chen Lin" w:date="2025-11-05T12:04:03Z">
              <w:rPr>
                <w:rFonts w:hint="eastAsia" w:eastAsia="宋体"/>
                <w:lang w:val="en-US" w:eastAsia="zh-CN"/>
              </w:rPr>
            </w:rPrChange>
          </w:rPr>
          <w:t>i</w:t>
        </w:r>
      </w:ins>
      <w:ins w:id="421" w:author="ZTE-Chen Lin" w:date="2025-11-02T15:50:26Z">
        <w:r>
          <w:rPr>
            <w:rFonts w:hint="eastAsia" w:eastAsia="宋体"/>
            <w:highlight w:val="none"/>
            <w:lang w:val="en-US" w:eastAsia="zh-CN"/>
            <w:rPrChange w:id="422" w:author="ZTE-Chen Lin" w:date="2025-11-05T12:04:03Z">
              <w:rPr>
                <w:rFonts w:hint="eastAsia" w:eastAsia="宋体"/>
                <w:lang w:val="en-US" w:eastAsia="zh-CN"/>
              </w:rPr>
            </w:rPrChange>
          </w:rPr>
          <w:t>s upl</w:t>
        </w:r>
      </w:ins>
      <w:ins w:id="423" w:author="ZTE-Chen Lin" w:date="2025-11-02T15:50:27Z">
        <w:r>
          <w:rPr>
            <w:rFonts w:hint="eastAsia" w:eastAsia="宋体"/>
            <w:highlight w:val="none"/>
            <w:lang w:val="en-US" w:eastAsia="zh-CN"/>
            <w:rPrChange w:id="424" w:author="ZTE-Chen Lin" w:date="2025-11-05T12:04:03Z">
              <w:rPr>
                <w:rFonts w:hint="eastAsia" w:eastAsia="宋体"/>
                <w:lang w:val="en-US" w:eastAsia="zh-CN"/>
              </w:rPr>
            </w:rPrChange>
          </w:rPr>
          <w:t>oaded</w:t>
        </w:r>
      </w:ins>
      <w:ins w:id="425" w:author="ZTE-Chen Lin" w:date="2025-11-02T15:50:28Z">
        <w:r>
          <w:rPr>
            <w:rFonts w:hint="eastAsia" w:eastAsia="宋体"/>
            <w:highlight w:val="none"/>
            <w:lang w:val="en-US" w:eastAsia="zh-CN"/>
            <w:rPrChange w:id="426" w:author="ZTE-Chen Lin" w:date="2025-11-05T12:04:03Z">
              <w:rPr>
                <w:rFonts w:hint="eastAsia" w:eastAsia="宋体"/>
                <w:lang w:val="en-US" w:eastAsia="zh-CN"/>
              </w:rPr>
            </w:rPrChange>
          </w:rPr>
          <w:t xml:space="preserve"> </w:t>
        </w:r>
      </w:ins>
      <w:ins w:id="427" w:author="ZTE-Chen Lin" w:date="2025-11-02T15:50:14Z">
        <w:r>
          <w:rPr>
            <w:rFonts w:hint="eastAsia" w:eastAsia="宋体"/>
            <w:highlight w:val="none"/>
            <w:lang w:val="en-US" w:eastAsia="zh-CN"/>
            <w:rPrChange w:id="428" w:author="ZTE-Chen Lin" w:date="2025-11-05T12:04:03Z">
              <w:rPr>
                <w:rFonts w:hint="eastAsia" w:eastAsia="宋体"/>
                <w:lang w:val="en-US" w:eastAsia="zh-CN"/>
              </w:rPr>
            </w:rPrChange>
          </w:rPr>
          <w:t xml:space="preserve">into the digital twin, </w:t>
        </w:r>
      </w:ins>
      <w:ins w:id="429" w:author="ZTE-Chen Lin" w:date="2025-11-02T15:50:14Z">
        <w:r>
          <w:rPr>
            <w:rFonts w:hint="eastAsia" w:eastAsia="宋体"/>
            <w:highlight w:val="none"/>
            <w:lang w:val="en-US" w:eastAsia="zh-CN"/>
          </w:rPr>
          <w:t>which mirrors thousands of real cell sites, user devices, vehicles, and even environmental factors like weather and signal reflections.</w:t>
        </w:r>
      </w:ins>
      <w:ins w:id="430" w:author="ZTE-Chen Lin" w:date="2025-11-02T15:58:26Z">
        <w:r>
          <w:rPr>
            <w:rFonts w:hint="eastAsia" w:eastAsia="宋体"/>
            <w:highlight w:val="none"/>
            <w:lang w:val="en-US" w:eastAsia="zh-CN"/>
          </w:rPr>
          <w:t xml:space="preserve"> </w:t>
        </w:r>
      </w:ins>
      <w:del w:id="431" w:author="ZTE-Chen Lin" w:date="2025-11-02T16:00:04Z">
        <w:r>
          <w:rPr>
            <w:rFonts w:hint="eastAsia" w:cs="Times New Roman"/>
            <w:sz w:val="20"/>
            <w:szCs w:val="24"/>
            <w:highlight w:val="none"/>
            <w:lang w:val="en-US" w:eastAsia="zh-CN"/>
          </w:rPr>
          <w:delText>The</w:delText>
        </w:r>
      </w:del>
      <w:del w:id="432" w:author="ZTE-Chen Lin" w:date="2025-11-02T16:00:04Z">
        <w:r>
          <w:rPr>
            <w:rFonts w:hint="default" w:ascii="Times New Roman" w:hAnsi="Times New Roman" w:eastAsia="宋体" w:cs="Times New Roman"/>
            <w:sz w:val="20"/>
            <w:szCs w:val="24"/>
            <w:highlight w:val="none"/>
            <w:lang w:val="en-US" w:eastAsia="zh-CN"/>
          </w:rPr>
          <w:delText xml:space="preserve"> pre-trained </w:delText>
        </w:r>
      </w:del>
      <w:del w:id="433" w:author="ZTE-Chen Lin" w:date="2025-11-02T16:00:04Z">
        <w:r>
          <w:rPr>
            <w:rFonts w:hint="eastAsia" w:cs="Times New Roman"/>
            <w:sz w:val="20"/>
            <w:szCs w:val="24"/>
            <w:highlight w:val="none"/>
            <w:lang w:val="en-US" w:eastAsia="zh-CN"/>
          </w:rPr>
          <w:delText>AI/ML</w:delText>
        </w:r>
      </w:del>
      <w:del w:id="434" w:author="ZTE-Chen Lin" w:date="2025-11-02T16:00:04Z">
        <w:r>
          <w:rPr>
            <w:rFonts w:hint="default" w:ascii="Times New Roman" w:hAnsi="Times New Roman" w:eastAsia="宋体" w:cs="Times New Roman"/>
            <w:sz w:val="20"/>
            <w:szCs w:val="24"/>
            <w:highlight w:val="none"/>
            <w:lang w:val="en-US" w:eastAsia="zh-CN"/>
          </w:rPr>
          <w:delText xml:space="preserve"> model </w:delText>
        </w:r>
      </w:del>
      <w:del w:id="435" w:author="ZTE-Chen Lin" w:date="2025-11-02T16:00:04Z">
        <w:r>
          <w:rPr>
            <w:rFonts w:hint="eastAsia" w:cs="Times New Roman"/>
            <w:sz w:val="20"/>
            <w:szCs w:val="24"/>
            <w:highlight w:val="none"/>
            <w:lang w:val="en-US" w:eastAsia="zh-CN"/>
          </w:rPr>
          <w:delText xml:space="preserve">for beam management is </w:delText>
        </w:r>
      </w:del>
      <w:del w:id="436" w:author="ZTE-Chen Lin" w:date="2025-11-02T16:00:04Z">
        <w:r>
          <w:rPr>
            <w:rFonts w:hint="eastAsia" w:ascii="Times New Roman" w:hAnsi="Times New Roman" w:eastAsia="宋体" w:cs="Times New Roman"/>
            <w:sz w:val="20"/>
            <w:szCs w:val="24"/>
            <w:highlight w:val="none"/>
            <w:lang w:val="en-US" w:eastAsia="zh-CN"/>
          </w:rPr>
          <w:delText>loaded</w:delText>
        </w:r>
      </w:del>
      <w:del w:id="437" w:author="ZTE-Chen Lin" w:date="2025-11-02T16:00:04Z">
        <w:r>
          <w:rPr>
            <w:rFonts w:hint="default" w:ascii="Times New Roman" w:hAnsi="Times New Roman" w:eastAsia="宋体" w:cs="Times New Roman"/>
            <w:sz w:val="20"/>
            <w:szCs w:val="24"/>
            <w:highlight w:val="none"/>
            <w:lang w:val="en-US" w:eastAsia="zh-CN"/>
          </w:rPr>
          <w:delText xml:space="preserve"> in </w:delText>
        </w:r>
      </w:del>
      <w:del w:id="438" w:author="ZTE-Chen Lin" w:date="2025-11-02T16:00:04Z">
        <w:r>
          <w:rPr>
            <w:rFonts w:hint="eastAsia" w:cs="Times New Roman"/>
            <w:sz w:val="20"/>
            <w:szCs w:val="24"/>
            <w:highlight w:val="none"/>
            <w:lang w:val="en-US" w:eastAsia="zh-CN"/>
          </w:rPr>
          <w:delText xml:space="preserve">the </w:delText>
        </w:r>
      </w:del>
      <w:del w:id="439" w:author="ZTE-Chen Lin" w:date="2025-11-02T16:00:04Z">
        <w:r>
          <w:rPr>
            <w:rFonts w:hint="eastAsia" w:ascii="Times New Roman" w:hAnsi="Times New Roman" w:eastAsia="宋体" w:cs="Times New Roman"/>
            <w:sz w:val="20"/>
            <w:szCs w:val="24"/>
            <w:highlight w:val="none"/>
            <w:lang w:val="en-US" w:eastAsia="zh-CN"/>
          </w:rPr>
          <w:delText>digital twin</w:delText>
        </w:r>
      </w:del>
      <w:del w:id="440" w:author="ZTE-Chen Lin" w:date="2025-11-02T16:00:04Z">
        <w:r>
          <w:rPr>
            <w:rFonts w:hint="eastAsia" w:cs="Times New Roman"/>
            <w:sz w:val="20"/>
            <w:szCs w:val="24"/>
            <w:highlight w:val="none"/>
            <w:lang w:val="en-US" w:eastAsia="zh-CN"/>
          </w:rPr>
          <w:delText xml:space="preserve"> c</w:delText>
        </w:r>
      </w:del>
      <w:del w:id="441" w:author="ZTE-Chen Lin" w:date="2025-11-02T16:00:04Z">
        <w:r>
          <w:rPr>
            <w:rFonts w:hint="eastAsia" w:ascii="Times New Roman" w:hAnsi="Times New Roman" w:eastAsia="宋体" w:cs="Times New Roman"/>
            <w:sz w:val="20"/>
            <w:szCs w:val="24"/>
            <w:highlight w:val="none"/>
            <w:lang w:val="en-US" w:eastAsia="zh-CN"/>
          </w:rPr>
          <w:delText xml:space="preserve">onsidering that the pre-trained </w:delText>
        </w:r>
      </w:del>
      <w:del w:id="442" w:author="ZTE-Chen Lin" w:date="2025-11-02T16:00:04Z">
        <w:r>
          <w:rPr>
            <w:rFonts w:hint="eastAsia" w:cs="Times New Roman"/>
            <w:sz w:val="20"/>
            <w:szCs w:val="24"/>
            <w:highlight w:val="none"/>
            <w:lang w:val="en-US" w:eastAsia="zh-CN"/>
          </w:rPr>
          <w:delText>AI/ML</w:delText>
        </w:r>
      </w:del>
      <w:del w:id="443" w:author="ZTE-Chen Lin" w:date="2025-11-02T16:00:04Z">
        <w:r>
          <w:rPr>
            <w:rFonts w:hint="eastAsia" w:ascii="Times New Roman" w:hAnsi="Times New Roman" w:eastAsia="宋体" w:cs="Times New Roman"/>
            <w:sz w:val="20"/>
            <w:szCs w:val="24"/>
            <w:highlight w:val="none"/>
            <w:lang w:val="en-US" w:eastAsia="zh-CN"/>
          </w:rPr>
          <w:delText xml:space="preserve"> model may </w:delText>
        </w:r>
      </w:del>
      <w:del w:id="444" w:author="ZTE-Chen Lin" w:date="2025-11-02T16:00:04Z">
        <w:r>
          <w:rPr>
            <w:rFonts w:hint="eastAsia" w:cs="Times New Roman"/>
            <w:sz w:val="20"/>
            <w:szCs w:val="24"/>
            <w:highlight w:val="none"/>
            <w:lang w:val="en-US" w:eastAsia="zh-CN"/>
          </w:rPr>
          <w:delText xml:space="preserve">fail in the environment of physical base station that were not adequately represented during pre-training. </w:delText>
        </w:r>
      </w:del>
      <w:ins w:id="445" w:author="ZTE-Chen Lin" w:date="2025-11-02T15:58:35Z">
        <w:r>
          <w:rPr>
            <w:rFonts w:hint="eastAsia" w:eastAsia="宋体"/>
            <w:highlight w:val="none"/>
            <w:lang w:val="en-US" w:eastAsia="zh-CN"/>
          </w:rPr>
          <w:t>For a week, the digital twin mirrors live network traffic</w:t>
        </w:r>
      </w:ins>
      <w:ins w:id="446" w:author="ZTE-Chen Lin" w:date="2025-11-02T16:00:14Z">
        <w:r>
          <w:rPr>
            <w:rFonts w:hint="eastAsia" w:eastAsia="宋体"/>
            <w:highlight w:val="none"/>
            <w:lang w:val="en-US" w:eastAsia="zh-CN"/>
          </w:rPr>
          <w:t>,</w:t>
        </w:r>
      </w:ins>
      <w:ins w:id="447" w:author="ZTE-Chen Lin" w:date="2025-11-02T16:00:15Z">
        <w:r>
          <w:rPr>
            <w:rFonts w:hint="eastAsia" w:eastAsia="宋体"/>
            <w:highlight w:val="none"/>
            <w:lang w:val="en-US" w:eastAsia="zh-CN"/>
          </w:rPr>
          <w:t xml:space="preserve"> </w:t>
        </w:r>
      </w:ins>
      <w:ins w:id="448" w:author="ZTE-Chen Lin" w:date="2025-11-02T15:58:35Z">
        <w:r>
          <w:rPr>
            <w:rFonts w:hint="eastAsia" w:eastAsia="宋体"/>
            <w:highlight w:val="none"/>
            <w:lang w:val="en-US" w:eastAsia="zh-CN"/>
          </w:rPr>
          <w:t>including morning commutes, sporting events, and late-night rides. The AI</w:t>
        </w:r>
      </w:ins>
      <w:ins w:id="449" w:author="ZTE-Chen Lin" w:date="2025-11-06T19:57:44Z">
        <w:r>
          <w:rPr>
            <w:rFonts w:hint="eastAsia" w:eastAsia="宋体"/>
            <w:highlight w:val="none"/>
            <w:lang w:val="en-US" w:eastAsia="zh-CN"/>
          </w:rPr>
          <w:t>/ML</w:t>
        </w:r>
      </w:ins>
      <w:ins w:id="450" w:author="ZTE-Chen Lin" w:date="2025-11-02T15:58:35Z">
        <w:r>
          <w:rPr>
            <w:rFonts w:hint="eastAsia" w:eastAsia="宋体"/>
            <w:highlight w:val="none"/>
            <w:lang w:val="en-US" w:eastAsia="zh-CN"/>
          </w:rPr>
          <w:t xml:space="preserve"> model</w:t>
        </w:r>
      </w:ins>
      <w:ins w:id="451" w:author="ZTE-Chen Lin" w:date="2025-11-02T16:00:39Z">
        <w:r>
          <w:rPr>
            <w:rFonts w:hint="default" w:eastAsia="宋体"/>
            <w:highlight w:val="none"/>
            <w:lang w:val="en-US" w:eastAsia="zh-CN"/>
          </w:rPr>
          <w:t>’</w:t>
        </w:r>
      </w:ins>
      <w:ins w:id="452" w:author="ZTE-Chen Lin" w:date="2025-11-02T15:58:35Z">
        <w:r>
          <w:rPr>
            <w:rFonts w:hint="eastAsia" w:eastAsia="宋体"/>
            <w:highlight w:val="none"/>
            <w:lang w:val="en-US" w:eastAsia="zh-CN"/>
          </w:rPr>
          <w:t>s predictions, such as anticipated user trajectories and handover targets, are logged</w:t>
        </w:r>
      </w:ins>
      <w:ins w:id="453" w:author="ZTE-Chen Lin" w:date="2025-11-02T16:07:51Z">
        <w:r>
          <w:rPr>
            <w:rFonts w:hint="eastAsia" w:eastAsia="宋体"/>
            <w:highlight w:val="none"/>
            <w:lang w:val="en-US" w:eastAsia="zh-CN"/>
          </w:rPr>
          <w:t xml:space="preserve">. </w:t>
        </w:r>
      </w:ins>
    </w:p>
    <w:p>
      <w:pPr>
        <w:pStyle w:val="17"/>
        <w:numPr>
          <w:ilvl w:val="0"/>
          <w:numId w:val="1"/>
        </w:numPr>
        <w:overflowPunct/>
        <w:autoSpaceDE/>
        <w:autoSpaceDN/>
        <w:adjustRightInd/>
        <w:ind w:left="405" w:leftChars="0" w:hanging="405" w:firstLineChars="0"/>
        <w:jc w:val="both"/>
        <w:textAlignment w:val="auto"/>
        <w:rPr>
          <w:ins w:id="454" w:author="ZTE-Chen Lin" w:date="2025-11-02T16:28:30Z"/>
          <w:highlight w:val="none"/>
          <w:lang w:eastAsia="en-US"/>
        </w:rPr>
      </w:pPr>
      <w:del w:id="455" w:author="ZTE-Chen Lin" w:date="2025-11-06T19:55:41Z">
        <w:r>
          <w:rPr>
            <w:rFonts w:hint="default" w:cs="Times New Roman"/>
            <w:sz w:val="20"/>
            <w:szCs w:val="24"/>
            <w:highlight w:val="none"/>
            <w:lang w:val="en-US" w:eastAsia="zh-CN"/>
          </w:rPr>
          <w:delText>Physical base station</w:delText>
        </w:r>
      </w:del>
      <w:ins w:id="456" w:author="ZTE-Chen Lin" w:date="2025-11-06T19:55:41Z">
        <w:r>
          <w:rPr>
            <w:rFonts w:hint="eastAsia" w:cs="Times New Roman"/>
            <w:sz w:val="20"/>
            <w:szCs w:val="24"/>
            <w:highlight w:val="none"/>
            <w:lang w:val="en-US" w:eastAsia="zh-CN"/>
          </w:rPr>
          <w:t>N</w:t>
        </w:r>
      </w:ins>
      <w:ins w:id="457" w:author="ZTE-Chen Lin" w:date="2025-11-02T16:04:05Z">
        <w:r>
          <w:rPr>
            <w:rFonts w:hint="eastAsia" w:cs="Times New Roman"/>
            <w:sz w:val="20"/>
            <w:szCs w:val="24"/>
            <w:highlight w:val="none"/>
            <w:lang w:val="en-US" w:eastAsia="zh-CN"/>
          </w:rPr>
          <w:t xml:space="preserve">etwork </w:t>
        </w:r>
      </w:ins>
      <w:ins w:id="458" w:author="ZTE-Chen Lin" w:date="2025-11-02T16:04:06Z">
        <w:r>
          <w:rPr>
            <w:rFonts w:hint="eastAsia" w:cs="Times New Roman"/>
            <w:sz w:val="20"/>
            <w:szCs w:val="24"/>
            <w:highlight w:val="none"/>
            <w:lang w:val="en-US" w:eastAsia="zh-CN"/>
          </w:rPr>
          <w:t>entities</w:t>
        </w:r>
      </w:ins>
      <w:r>
        <w:rPr>
          <w:rFonts w:hint="eastAsia" w:cs="Times New Roman"/>
          <w:sz w:val="20"/>
          <w:szCs w:val="24"/>
          <w:highlight w:val="none"/>
          <w:lang w:val="en-US" w:eastAsia="zh-CN"/>
        </w:rPr>
        <w:t xml:space="preserve"> </w:t>
      </w:r>
      <w:del w:id="459" w:author="ZTE-Chen Lin" w:date="2025-11-06T19:56:29Z">
        <w:r>
          <w:rPr>
            <w:rFonts w:hint="default" w:cs="Times New Roman"/>
            <w:sz w:val="20"/>
            <w:szCs w:val="24"/>
            <w:highlight w:val="none"/>
            <w:lang w:val="en-US" w:eastAsia="zh-CN"/>
          </w:rPr>
          <w:delText>collect</w:delText>
        </w:r>
      </w:del>
      <w:ins w:id="460" w:author="ZTE-Chen Lin" w:date="2025-11-06T19:56:29Z">
        <w:r>
          <w:rPr>
            <w:rFonts w:hint="eastAsia" w:cs="Times New Roman"/>
            <w:sz w:val="20"/>
            <w:szCs w:val="24"/>
            <w:highlight w:val="none"/>
            <w:lang w:val="en-US" w:eastAsia="zh-CN"/>
          </w:rPr>
          <w:t>l</w:t>
        </w:r>
      </w:ins>
      <w:ins w:id="461" w:author="ZTE-Chen Lin" w:date="2025-11-06T19:56:30Z">
        <w:r>
          <w:rPr>
            <w:rFonts w:hint="eastAsia" w:cs="Times New Roman"/>
            <w:sz w:val="20"/>
            <w:szCs w:val="24"/>
            <w:highlight w:val="none"/>
            <w:lang w:val="en-US" w:eastAsia="zh-CN"/>
          </w:rPr>
          <w:t>og</w:t>
        </w:r>
      </w:ins>
      <w:r>
        <w:rPr>
          <w:rFonts w:hint="eastAsia" w:cs="Times New Roman"/>
          <w:sz w:val="20"/>
          <w:szCs w:val="24"/>
          <w:highlight w:val="none"/>
          <w:lang w:val="en-US" w:eastAsia="zh-CN"/>
        </w:rPr>
        <w:t xml:space="preserve"> t</w:t>
      </w:r>
      <w:r>
        <w:rPr>
          <w:rFonts w:hint="eastAsia" w:ascii="Times New Roman" w:hAnsi="Times New Roman" w:eastAsia="宋体" w:cs="Times New Roman"/>
          <w:sz w:val="20"/>
          <w:szCs w:val="24"/>
          <w:highlight w:val="none"/>
          <w:lang w:val="en-US" w:eastAsia="zh-CN"/>
        </w:rPr>
        <w:t xml:space="preserve">he </w:t>
      </w:r>
      <w:del w:id="462" w:author="ZTE-Chen Lin" w:date="2025-11-02T16:04:11Z">
        <w:r>
          <w:rPr>
            <w:rFonts w:hint="default" w:ascii="Times New Roman" w:hAnsi="Times New Roman" w:eastAsia="宋体" w:cs="Times New Roman"/>
            <w:sz w:val="20"/>
            <w:szCs w:val="24"/>
            <w:highlight w:val="none"/>
            <w:lang w:val="en-US" w:eastAsia="zh-CN"/>
          </w:rPr>
          <w:delText>beam</w:delText>
        </w:r>
      </w:del>
      <w:ins w:id="463" w:author="ZTE-Chen Lin" w:date="2025-11-02T16:04:11Z">
        <w:r>
          <w:rPr>
            <w:rFonts w:hint="eastAsia" w:eastAsia="宋体" w:cs="Times New Roman"/>
            <w:sz w:val="20"/>
            <w:szCs w:val="24"/>
            <w:highlight w:val="none"/>
            <w:lang w:val="en-US" w:eastAsia="zh-CN"/>
          </w:rPr>
          <w:t>mob</w:t>
        </w:r>
      </w:ins>
      <w:ins w:id="464" w:author="ZTE-Chen Lin" w:date="2025-11-02T16:04:12Z">
        <w:r>
          <w:rPr>
            <w:rFonts w:hint="eastAsia" w:eastAsia="宋体" w:cs="Times New Roman"/>
            <w:sz w:val="20"/>
            <w:szCs w:val="24"/>
            <w:highlight w:val="none"/>
            <w:lang w:val="en-US" w:eastAsia="zh-CN"/>
          </w:rPr>
          <w:t>ility</w:t>
        </w:r>
      </w:ins>
      <w:r>
        <w:rPr>
          <w:rFonts w:hint="eastAsia" w:ascii="Times New Roman" w:hAnsi="Times New Roman" w:eastAsia="宋体" w:cs="Times New Roman"/>
          <w:sz w:val="20"/>
          <w:szCs w:val="24"/>
          <w:highlight w:val="none"/>
          <w:lang w:val="en-US" w:eastAsia="zh-CN"/>
        </w:rPr>
        <w:t xml:space="preserve"> rel</w:t>
      </w:r>
      <w:r>
        <w:rPr>
          <w:rFonts w:hint="eastAsia" w:eastAsia="宋体" w:cs="Times New Roman"/>
          <w:sz w:val="20"/>
          <w:szCs w:val="24"/>
          <w:highlight w:val="none"/>
          <w:lang w:val="en-US" w:eastAsia="zh-CN"/>
        </w:rPr>
        <w:t>ated</w:t>
      </w:r>
      <w:r>
        <w:rPr>
          <w:rFonts w:hint="eastAsia" w:ascii="Times New Roman" w:hAnsi="Times New Roman" w:eastAsia="宋体" w:cs="Times New Roman"/>
          <w:sz w:val="20"/>
          <w:szCs w:val="24"/>
          <w:highlight w:val="none"/>
          <w:lang w:val="en-US" w:eastAsia="zh-CN"/>
        </w:rPr>
        <w:t xml:space="preserve"> </w:t>
      </w:r>
      <w:r>
        <w:rPr>
          <w:rFonts w:hint="default" w:ascii="Times New Roman" w:hAnsi="Times New Roman" w:eastAsia="宋体" w:cs="Times New Roman"/>
          <w:sz w:val="20"/>
          <w:szCs w:val="24"/>
          <w:highlight w:val="none"/>
          <w:lang w:val="en-US" w:eastAsia="zh-CN"/>
        </w:rPr>
        <w:t>data</w:t>
      </w:r>
      <w:r>
        <w:rPr>
          <w:rFonts w:hint="eastAsia" w:cs="Times New Roman"/>
          <w:sz w:val="20"/>
          <w:szCs w:val="24"/>
          <w:highlight w:val="none"/>
          <w:lang w:val="en-US" w:eastAsia="zh-CN"/>
        </w:rPr>
        <w:t xml:space="preserve"> (e.g. </w:t>
      </w:r>
      <w:ins w:id="465" w:author="ZTE-Chen Lin" w:date="2025-11-02T16:26:59Z">
        <w:r>
          <w:rPr>
            <w:rFonts w:hint="eastAsia" w:cs="Times New Roman"/>
            <w:sz w:val="20"/>
            <w:szCs w:val="24"/>
            <w:highlight w:val="none"/>
            <w:lang w:val="en-US" w:eastAsia="zh-CN"/>
          </w:rPr>
          <w:t>handov</w:t>
        </w:r>
      </w:ins>
      <w:ins w:id="466" w:author="ZTE-Chen Lin" w:date="2025-11-02T16:27:00Z">
        <w:r>
          <w:rPr>
            <w:rFonts w:hint="eastAsia" w:cs="Times New Roman"/>
            <w:sz w:val="20"/>
            <w:szCs w:val="24"/>
            <w:highlight w:val="none"/>
            <w:lang w:val="en-US" w:eastAsia="zh-CN"/>
          </w:rPr>
          <w:t>er tar</w:t>
        </w:r>
      </w:ins>
      <w:ins w:id="467" w:author="ZTE-Chen Lin" w:date="2025-11-02T16:27:02Z">
        <w:r>
          <w:rPr>
            <w:rFonts w:hint="eastAsia" w:cs="Times New Roman"/>
            <w:sz w:val="20"/>
            <w:szCs w:val="24"/>
            <w:highlight w:val="none"/>
            <w:lang w:val="en-US" w:eastAsia="zh-CN"/>
          </w:rPr>
          <w:t>g</w:t>
        </w:r>
      </w:ins>
      <w:ins w:id="468" w:author="ZTE-Chen Lin" w:date="2025-11-02T16:27:03Z">
        <w:r>
          <w:rPr>
            <w:rFonts w:hint="eastAsia" w:cs="Times New Roman"/>
            <w:sz w:val="20"/>
            <w:szCs w:val="24"/>
            <w:highlight w:val="none"/>
            <w:lang w:val="en-US" w:eastAsia="zh-CN"/>
          </w:rPr>
          <w:t>ets</w:t>
        </w:r>
      </w:ins>
      <w:ins w:id="469" w:author="ZTE-Chen Lin" w:date="2025-11-02T16:27:04Z">
        <w:r>
          <w:rPr>
            <w:rFonts w:hint="eastAsia" w:cs="Times New Roman"/>
            <w:sz w:val="20"/>
            <w:szCs w:val="24"/>
            <w:highlight w:val="none"/>
            <w:lang w:val="en-US" w:eastAsia="zh-CN"/>
          </w:rPr>
          <w:t xml:space="preserve">, </w:t>
        </w:r>
      </w:ins>
      <w:ins w:id="470" w:author="ZTE-Chen Lin" w:date="2025-11-02T16:03:58Z">
        <w:r>
          <w:rPr>
            <w:rFonts w:hint="eastAsia" w:eastAsia="宋体"/>
            <w:highlight w:val="none"/>
            <w:lang w:val="en-US" w:eastAsia="zh-CN"/>
          </w:rPr>
          <w:t>handover success rates, dropped calls, and user experience scores</w:t>
        </w:r>
      </w:ins>
      <w:del w:id="471" w:author="ZTE-Chen Lin" w:date="2025-11-02T16:03:58Z">
        <w:r>
          <w:rPr>
            <w:rFonts w:hint="eastAsia" w:eastAsia="宋体" w:cs="Times New Roman"/>
            <w:sz w:val="20"/>
            <w:szCs w:val="20"/>
            <w:highlight w:val="none"/>
            <w:lang w:val="en-US" w:eastAsia="zh-CN"/>
          </w:rPr>
          <w:delText>beam measurement, channel status and UE mobility i</w:delText>
        </w:r>
      </w:del>
      <w:del w:id="472" w:author="ZTE-Chen Lin" w:date="2025-11-02T16:03:58Z">
        <w:r>
          <w:rPr>
            <w:rFonts w:hint="eastAsia" w:cs="Times New Roman"/>
            <w:sz w:val="20"/>
            <w:szCs w:val="20"/>
            <w:highlight w:val="none"/>
            <w:lang w:val="en-US" w:eastAsia="zh-CN"/>
          </w:rPr>
          <w:delText>nformation</w:delText>
        </w:r>
      </w:del>
      <w:r>
        <w:rPr>
          <w:rFonts w:hint="eastAsia" w:cs="Times New Roman"/>
          <w:sz w:val="20"/>
          <w:szCs w:val="20"/>
          <w:highlight w:val="none"/>
          <w:lang w:val="en-US" w:eastAsia="zh-CN"/>
        </w:rPr>
        <w:t xml:space="preserve">) and transmit these </w:t>
      </w:r>
      <w:ins w:id="473" w:author="ZTE-Chen Lin" w:date="2025-11-06T19:56:34Z">
        <w:r>
          <w:rPr>
            <w:rFonts w:hint="eastAsia" w:cs="Times New Roman"/>
            <w:sz w:val="20"/>
            <w:szCs w:val="20"/>
            <w:highlight w:val="none"/>
            <w:lang w:val="en-US" w:eastAsia="zh-CN"/>
          </w:rPr>
          <w:t>log</w:t>
        </w:r>
      </w:ins>
      <w:ins w:id="474" w:author="ZTE-Chen Lin" w:date="2025-11-06T19:56:35Z">
        <w:r>
          <w:rPr>
            <w:rFonts w:hint="eastAsia" w:cs="Times New Roman"/>
            <w:sz w:val="20"/>
            <w:szCs w:val="20"/>
            <w:highlight w:val="none"/>
            <w:lang w:val="en-US" w:eastAsia="zh-CN"/>
          </w:rPr>
          <w:t xml:space="preserve"> </w:t>
        </w:r>
      </w:ins>
      <w:r>
        <w:rPr>
          <w:rFonts w:hint="eastAsia" w:cs="Times New Roman"/>
          <w:sz w:val="20"/>
          <w:szCs w:val="20"/>
          <w:highlight w:val="none"/>
          <w:lang w:val="en-US" w:eastAsia="zh-CN"/>
        </w:rPr>
        <w:t xml:space="preserve">data </w:t>
      </w:r>
      <w:r>
        <w:rPr>
          <w:rFonts w:hint="default" w:ascii="Times New Roman" w:hAnsi="Times New Roman" w:eastAsia="宋体" w:cs="Times New Roman"/>
          <w:sz w:val="20"/>
          <w:szCs w:val="24"/>
          <w:highlight w:val="none"/>
          <w:lang w:val="en-US" w:eastAsia="zh-CN"/>
        </w:rPr>
        <w:t>to digital twin</w:t>
      </w:r>
      <w:del w:id="475" w:author="ZTE-Chen Lin" w:date="2025-11-02T16:26:20Z">
        <w:r>
          <w:rPr>
            <w:rFonts w:hint="default" w:ascii="Times New Roman" w:hAnsi="Times New Roman" w:eastAsia="宋体" w:cs="Times New Roman"/>
            <w:sz w:val="20"/>
            <w:szCs w:val="24"/>
            <w:highlight w:val="none"/>
            <w:lang w:val="en-US" w:eastAsia="zh-CN"/>
          </w:rPr>
          <w:delText xml:space="preserve"> </w:delText>
        </w:r>
      </w:del>
      <w:del w:id="476" w:author="ZTE-Chen Lin" w:date="2025-11-02T16:26:19Z">
        <w:r>
          <w:rPr>
            <w:rFonts w:hint="default" w:ascii="Times New Roman" w:hAnsi="Times New Roman" w:eastAsia="宋体" w:cs="Times New Roman"/>
            <w:sz w:val="20"/>
            <w:szCs w:val="24"/>
            <w:highlight w:val="none"/>
            <w:lang w:val="en-US" w:eastAsia="zh-CN"/>
          </w:rPr>
          <w:delText>in real time</w:delText>
        </w:r>
      </w:del>
      <w:r>
        <w:rPr>
          <w:rFonts w:hint="default" w:ascii="Times New Roman" w:hAnsi="Times New Roman" w:eastAsia="宋体" w:cs="Times New Roman"/>
          <w:sz w:val="20"/>
          <w:szCs w:val="24"/>
          <w:highlight w:val="none"/>
          <w:lang w:val="en-US" w:eastAsia="zh-CN"/>
        </w:rPr>
        <w:t>.</w:t>
      </w:r>
      <w:r>
        <w:rPr>
          <w:rFonts w:hint="eastAsia" w:cs="Times New Roman"/>
          <w:sz w:val="20"/>
          <w:szCs w:val="24"/>
          <w:highlight w:val="none"/>
          <w:lang w:val="en-US" w:eastAsia="zh-CN"/>
        </w:rPr>
        <w:t xml:space="preserve"> </w:t>
      </w:r>
      <w:ins w:id="477" w:author="ZTE-Chen Lin" w:date="2025-11-02T16:27:07Z">
        <w:r>
          <w:rPr>
            <w:rFonts w:hint="eastAsia" w:cs="Times New Roman"/>
            <w:sz w:val="20"/>
            <w:szCs w:val="24"/>
            <w:highlight w:val="none"/>
            <w:lang w:val="en-US" w:eastAsia="zh-CN"/>
            <w:rPrChange w:id="478" w:author="ZTE-Chen Lin" w:date="2025-11-05T12:03:58Z">
              <w:rPr>
                <w:rFonts w:hint="eastAsia" w:cs="Times New Roman"/>
                <w:sz w:val="20"/>
                <w:szCs w:val="24"/>
                <w:lang w:val="en-US" w:eastAsia="zh-CN"/>
              </w:rPr>
            </w:rPrChange>
          </w:rPr>
          <w:t>Di</w:t>
        </w:r>
      </w:ins>
      <w:ins w:id="479" w:author="ZTE-Chen Lin" w:date="2025-11-02T16:27:08Z">
        <w:r>
          <w:rPr>
            <w:rFonts w:hint="eastAsia" w:cs="Times New Roman"/>
            <w:sz w:val="20"/>
            <w:szCs w:val="24"/>
            <w:highlight w:val="none"/>
            <w:lang w:val="en-US" w:eastAsia="zh-CN"/>
            <w:rPrChange w:id="480" w:author="ZTE-Chen Lin" w:date="2025-11-05T12:03:58Z">
              <w:rPr>
                <w:rFonts w:hint="eastAsia" w:cs="Times New Roman"/>
                <w:sz w:val="20"/>
                <w:szCs w:val="24"/>
                <w:lang w:val="en-US" w:eastAsia="zh-CN"/>
              </w:rPr>
            </w:rPrChange>
          </w:rPr>
          <w:t>git</w:t>
        </w:r>
      </w:ins>
      <w:ins w:id="481" w:author="ZTE-Chen Lin" w:date="2025-11-02T16:27:09Z">
        <w:r>
          <w:rPr>
            <w:rFonts w:hint="eastAsia" w:cs="Times New Roman"/>
            <w:sz w:val="20"/>
            <w:szCs w:val="24"/>
            <w:highlight w:val="none"/>
            <w:lang w:val="en-US" w:eastAsia="zh-CN"/>
            <w:rPrChange w:id="482" w:author="ZTE-Chen Lin" w:date="2025-11-05T12:03:58Z">
              <w:rPr>
                <w:rFonts w:hint="eastAsia" w:cs="Times New Roman"/>
                <w:sz w:val="20"/>
                <w:szCs w:val="24"/>
                <w:lang w:val="en-US" w:eastAsia="zh-CN"/>
              </w:rPr>
            </w:rPrChange>
          </w:rPr>
          <w:t>al twin</w:t>
        </w:r>
      </w:ins>
      <w:ins w:id="483" w:author="ZTE-Chen Lin" w:date="2025-11-02T16:27:10Z">
        <w:r>
          <w:rPr>
            <w:rFonts w:hint="eastAsia" w:cs="Times New Roman"/>
            <w:sz w:val="20"/>
            <w:szCs w:val="24"/>
            <w:highlight w:val="none"/>
            <w:lang w:val="en-US" w:eastAsia="zh-CN"/>
            <w:rPrChange w:id="484" w:author="ZTE-Chen Lin" w:date="2025-11-05T12:03:58Z">
              <w:rPr>
                <w:rFonts w:hint="eastAsia" w:cs="Times New Roman"/>
                <w:sz w:val="20"/>
                <w:szCs w:val="24"/>
                <w:lang w:val="en-US" w:eastAsia="zh-CN"/>
              </w:rPr>
            </w:rPrChange>
          </w:rPr>
          <w:t xml:space="preserve"> </w:t>
        </w:r>
      </w:ins>
      <w:ins w:id="485" w:author="ZTE-Chen Lin" w:date="2025-11-02T16:27:12Z">
        <w:r>
          <w:rPr>
            <w:rFonts w:hint="eastAsia" w:cs="Times New Roman"/>
            <w:sz w:val="20"/>
            <w:szCs w:val="24"/>
            <w:highlight w:val="none"/>
            <w:lang w:val="en-US" w:eastAsia="zh-CN"/>
            <w:rPrChange w:id="486" w:author="ZTE-Chen Lin" w:date="2025-11-05T12:03:58Z">
              <w:rPr>
                <w:rFonts w:hint="eastAsia" w:cs="Times New Roman"/>
                <w:sz w:val="20"/>
                <w:szCs w:val="24"/>
                <w:lang w:val="en-US" w:eastAsia="zh-CN"/>
              </w:rPr>
            </w:rPrChange>
          </w:rPr>
          <w:t>c</w:t>
        </w:r>
      </w:ins>
      <w:ins w:id="487" w:author="ZTE-Chen Lin" w:date="2025-11-02T16:27:13Z">
        <w:r>
          <w:rPr>
            <w:rFonts w:hint="eastAsia" w:cs="Times New Roman"/>
            <w:sz w:val="20"/>
            <w:szCs w:val="24"/>
            <w:highlight w:val="none"/>
            <w:lang w:val="en-US" w:eastAsia="zh-CN"/>
            <w:rPrChange w:id="488" w:author="ZTE-Chen Lin" w:date="2025-11-05T12:03:58Z">
              <w:rPr>
                <w:rFonts w:hint="eastAsia" w:cs="Times New Roman"/>
                <w:sz w:val="20"/>
                <w:szCs w:val="24"/>
                <w:lang w:val="en-US" w:eastAsia="zh-CN"/>
              </w:rPr>
            </w:rPrChange>
          </w:rPr>
          <w:t>ompare</w:t>
        </w:r>
      </w:ins>
      <w:ins w:id="489" w:author="ZTE-Chen Lin" w:date="2025-11-02T16:27:14Z">
        <w:r>
          <w:rPr>
            <w:rFonts w:hint="eastAsia" w:cs="Times New Roman"/>
            <w:sz w:val="20"/>
            <w:szCs w:val="24"/>
            <w:highlight w:val="none"/>
            <w:lang w:val="en-US" w:eastAsia="zh-CN"/>
            <w:rPrChange w:id="490" w:author="ZTE-Chen Lin" w:date="2025-11-05T12:03:58Z">
              <w:rPr>
                <w:rFonts w:hint="eastAsia" w:cs="Times New Roman"/>
                <w:sz w:val="20"/>
                <w:szCs w:val="24"/>
                <w:lang w:val="en-US" w:eastAsia="zh-CN"/>
              </w:rPr>
            </w:rPrChange>
          </w:rPr>
          <w:t xml:space="preserve"> the</w:t>
        </w:r>
      </w:ins>
      <w:ins w:id="491" w:author="ZTE-Chen Lin" w:date="2025-11-02T16:27:18Z">
        <w:r>
          <w:rPr>
            <w:rFonts w:hint="eastAsia" w:cs="Times New Roman"/>
            <w:sz w:val="20"/>
            <w:szCs w:val="24"/>
            <w:highlight w:val="none"/>
            <w:lang w:val="en-US" w:eastAsia="zh-CN"/>
            <w:rPrChange w:id="492" w:author="ZTE-Chen Lin" w:date="2025-11-05T12:03:58Z">
              <w:rPr>
                <w:rFonts w:hint="eastAsia" w:cs="Times New Roman"/>
                <w:sz w:val="20"/>
                <w:szCs w:val="24"/>
                <w:lang w:val="en-US" w:eastAsia="zh-CN"/>
              </w:rPr>
            </w:rPrChange>
          </w:rPr>
          <w:t>se</w:t>
        </w:r>
      </w:ins>
      <w:ins w:id="493" w:author="ZTE-Chen Lin" w:date="2025-11-02T16:27:19Z">
        <w:r>
          <w:rPr>
            <w:rFonts w:hint="eastAsia" w:cs="Times New Roman"/>
            <w:sz w:val="20"/>
            <w:szCs w:val="24"/>
            <w:highlight w:val="none"/>
            <w:lang w:val="en-US" w:eastAsia="zh-CN"/>
            <w:rPrChange w:id="494" w:author="ZTE-Chen Lin" w:date="2025-11-05T12:03:58Z">
              <w:rPr>
                <w:rFonts w:hint="eastAsia" w:cs="Times New Roman"/>
                <w:sz w:val="20"/>
                <w:szCs w:val="24"/>
                <w:lang w:val="en-US" w:eastAsia="zh-CN"/>
              </w:rPr>
            </w:rPrChange>
          </w:rPr>
          <w:t xml:space="preserve"> data</w:t>
        </w:r>
      </w:ins>
      <w:ins w:id="495" w:author="ZTE-Chen Lin" w:date="2025-11-02T16:27:20Z">
        <w:r>
          <w:rPr>
            <w:rFonts w:hint="eastAsia" w:cs="Times New Roman"/>
            <w:sz w:val="20"/>
            <w:szCs w:val="24"/>
            <w:highlight w:val="none"/>
            <w:lang w:val="en-US" w:eastAsia="zh-CN"/>
            <w:rPrChange w:id="496" w:author="ZTE-Chen Lin" w:date="2025-11-05T12:03:58Z">
              <w:rPr>
                <w:rFonts w:hint="eastAsia" w:cs="Times New Roman"/>
                <w:sz w:val="20"/>
                <w:szCs w:val="24"/>
                <w:lang w:val="en-US" w:eastAsia="zh-CN"/>
              </w:rPr>
            </w:rPrChange>
          </w:rPr>
          <w:t xml:space="preserve"> wit</w:t>
        </w:r>
      </w:ins>
      <w:ins w:id="497" w:author="ZTE-Chen Lin" w:date="2025-11-02T16:27:21Z">
        <w:r>
          <w:rPr>
            <w:rFonts w:hint="eastAsia" w:cs="Times New Roman"/>
            <w:sz w:val="20"/>
            <w:szCs w:val="24"/>
            <w:highlight w:val="none"/>
            <w:lang w:val="en-US" w:eastAsia="zh-CN"/>
            <w:rPrChange w:id="498" w:author="ZTE-Chen Lin" w:date="2025-11-05T12:03:58Z">
              <w:rPr>
                <w:rFonts w:hint="eastAsia" w:cs="Times New Roman"/>
                <w:sz w:val="20"/>
                <w:szCs w:val="24"/>
                <w:lang w:val="en-US" w:eastAsia="zh-CN"/>
              </w:rPr>
            </w:rPrChange>
          </w:rPr>
          <w:t xml:space="preserve">h </w:t>
        </w:r>
      </w:ins>
      <w:ins w:id="499" w:author="ZTE-Chen Lin" w:date="2025-11-02T16:27:48Z">
        <w:r>
          <w:rPr>
            <w:rFonts w:hint="eastAsia" w:cs="Times New Roman"/>
            <w:sz w:val="20"/>
            <w:szCs w:val="24"/>
            <w:highlight w:val="none"/>
            <w:lang w:val="en-US" w:eastAsia="zh-CN"/>
            <w:rPrChange w:id="500" w:author="ZTE-Chen Lin" w:date="2025-11-05T12:03:58Z">
              <w:rPr>
                <w:rFonts w:hint="eastAsia" w:cs="Times New Roman"/>
                <w:sz w:val="20"/>
                <w:szCs w:val="24"/>
                <w:lang w:val="en-US" w:eastAsia="zh-CN"/>
              </w:rPr>
            </w:rPrChange>
          </w:rPr>
          <w:t>mo</w:t>
        </w:r>
      </w:ins>
      <w:ins w:id="501" w:author="ZTE-Chen Lin" w:date="2025-11-02T16:27:51Z">
        <w:r>
          <w:rPr>
            <w:rFonts w:hint="eastAsia" w:cs="Times New Roman"/>
            <w:sz w:val="20"/>
            <w:szCs w:val="24"/>
            <w:highlight w:val="none"/>
            <w:lang w:val="en-US" w:eastAsia="zh-CN"/>
            <w:rPrChange w:id="502" w:author="ZTE-Chen Lin" w:date="2025-11-05T12:03:58Z">
              <w:rPr>
                <w:rFonts w:hint="eastAsia" w:cs="Times New Roman"/>
                <w:sz w:val="20"/>
                <w:szCs w:val="24"/>
                <w:lang w:val="en-US" w:eastAsia="zh-CN"/>
              </w:rPr>
            </w:rPrChange>
          </w:rPr>
          <w:t>bil</w:t>
        </w:r>
      </w:ins>
      <w:ins w:id="503" w:author="ZTE-Chen Lin" w:date="2025-11-02T16:27:52Z">
        <w:r>
          <w:rPr>
            <w:rFonts w:hint="eastAsia" w:cs="Times New Roman"/>
            <w:sz w:val="20"/>
            <w:szCs w:val="24"/>
            <w:highlight w:val="none"/>
            <w:lang w:val="en-US" w:eastAsia="zh-CN"/>
            <w:rPrChange w:id="504" w:author="ZTE-Chen Lin" w:date="2025-11-05T12:03:58Z">
              <w:rPr>
                <w:rFonts w:hint="eastAsia" w:cs="Times New Roman"/>
                <w:sz w:val="20"/>
                <w:szCs w:val="24"/>
                <w:lang w:val="en-US" w:eastAsia="zh-CN"/>
              </w:rPr>
            </w:rPrChange>
          </w:rPr>
          <w:t xml:space="preserve">ity </w:t>
        </w:r>
      </w:ins>
      <w:ins w:id="505" w:author="ZTE-Chen Lin" w:date="2025-11-02T16:27:32Z">
        <w:r>
          <w:rPr>
            <w:rFonts w:hint="eastAsia" w:cs="Times New Roman"/>
            <w:sz w:val="20"/>
            <w:szCs w:val="24"/>
            <w:highlight w:val="none"/>
            <w:lang w:val="en-US" w:eastAsia="zh-CN"/>
            <w:rPrChange w:id="506" w:author="ZTE-Chen Lin" w:date="2025-11-05T12:03:58Z">
              <w:rPr>
                <w:rFonts w:hint="eastAsia" w:cs="Times New Roman"/>
                <w:sz w:val="20"/>
                <w:szCs w:val="24"/>
                <w:lang w:val="en-US" w:eastAsia="zh-CN"/>
              </w:rPr>
            </w:rPrChange>
          </w:rPr>
          <w:t>AI</w:t>
        </w:r>
      </w:ins>
      <w:ins w:id="507" w:author="ZTE-Chen Lin" w:date="2025-11-06T19:57:47Z">
        <w:r>
          <w:rPr>
            <w:rFonts w:hint="eastAsia" w:eastAsia="宋体"/>
            <w:highlight w:val="none"/>
            <w:lang w:val="en-US" w:eastAsia="zh-CN"/>
          </w:rPr>
          <w:t>/ML</w:t>
        </w:r>
      </w:ins>
      <w:ins w:id="508" w:author="ZTE-Chen Lin" w:date="2025-11-02T16:27:33Z">
        <w:r>
          <w:rPr>
            <w:rFonts w:hint="eastAsia" w:cs="Times New Roman"/>
            <w:sz w:val="20"/>
            <w:szCs w:val="24"/>
            <w:highlight w:val="none"/>
            <w:lang w:val="en-US" w:eastAsia="zh-CN"/>
            <w:rPrChange w:id="509" w:author="ZTE-Chen Lin" w:date="2025-11-05T12:03:58Z">
              <w:rPr>
                <w:rFonts w:hint="eastAsia" w:cs="Times New Roman"/>
                <w:sz w:val="20"/>
                <w:szCs w:val="24"/>
                <w:lang w:val="en-US" w:eastAsia="zh-CN"/>
              </w:rPr>
            </w:rPrChange>
          </w:rPr>
          <w:t xml:space="preserve"> model</w:t>
        </w:r>
      </w:ins>
      <w:ins w:id="510" w:author="ZTE-Chen Lin" w:date="2025-11-02T16:27:34Z">
        <w:r>
          <w:rPr>
            <w:rFonts w:hint="default" w:cs="Times New Roman"/>
            <w:sz w:val="20"/>
            <w:szCs w:val="24"/>
            <w:highlight w:val="none"/>
            <w:lang w:val="en-US" w:eastAsia="zh-CN"/>
            <w:rPrChange w:id="511" w:author="ZTE-Chen Lin" w:date="2025-11-05T12:03:58Z">
              <w:rPr>
                <w:rFonts w:hint="default" w:cs="Times New Roman"/>
                <w:sz w:val="20"/>
                <w:szCs w:val="24"/>
                <w:lang w:val="en-US" w:eastAsia="zh-CN"/>
              </w:rPr>
            </w:rPrChange>
          </w:rPr>
          <w:t>’</w:t>
        </w:r>
      </w:ins>
      <w:ins w:id="512" w:author="ZTE-Chen Lin" w:date="2025-11-02T16:27:34Z">
        <w:r>
          <w:rPr>
            <w:rFonts w:hint="eastAsia" w:cs="Times New Roman"/>
            <w:sz w:val="20"/>
            <w:szCs w:val="24"/>
            <w:highlight w:val="none"/>
            <w:lang w:val="en-US" w:eastAsia="zh-CN"/>
            <w:rPrChange w:id="513" w:author="ZTE-Chen Lin" w:date="2025-11-05T12:03:58Z">
              <w:rPr>
                <w:rFonts w:hint="eastAsia" w:cs="Times New Roman"/>
                <w:sz w:val="20"/>
                <w:szCs w:val="24"/>
                <w:lang w:val="en-US" w:eastAsia="zh-CN"/>
              </w:rPr>
            </w:rPrChange>
          </w:rPr>
          <w:t xml:space="preserve">s </w:t>
        </w:r>
      </w:ins>
      <w:ins w:id="514" w:author="ZTE-Chen Lin" w:date="2025-11-02T16:27:35Z">
        <w:r>
          <w:rPr>
            <w:rFonts w:hint="eastAsia" w:cs="Times New Roman"/>
            <w:sz w:val="20"/>
            <w:szCs w:val="24"/>
            <w:highlight w:val="none"/>
            <w:lang w:val="en-US" w:eastAsia="zh-CN"/>
            <w:rPrChange w:id="515" w:author="ZTE-Chen Lin" w:date="2025-11-05T12:03:58Z">
              <w:rPr>
                <w:rFonts w:hint="eastAsia" w:cs="Times New Roman"/>
                <w:sz w:val="20"/>
                <w:szCs w:val="24"/>
                <w:lang w:val="en-US" w:eastAsia="zh-CN"/>
              </w:rPr>
            </w:rPrChange>
          </w:rPr>
          <w:t>pre</w:t>
        </w:r>
      </w:ins>
      <w:ins w:id="516" w:author="ZTE-Chen Lin" w:date="2025-11-02T16:27:36Z">
        <w:r>
          <w:rPr>
            <w:rFonts w:hint="eastAsia" w:cs="Times New Roman"/>
            <w:sz w:val="20"/>
            <w:szCs w:val="24"/>
            <w:highlight w:val="none"/>
            <w:lang w:val="en-US" w:eastAsia="zh-CN"/>
            <w:rPrChange w:id="517" w:author="ZTE-Chen Lin" w:date="2025-11-05T12:03:58Z">
              <w:rPr>
                <w:rFonts w:hint="eastAsia" w:cs="Times New Roman"/>
                <w:sz w:val="20"/>
                <w:szCs w:val="24"/>
                <w:lang w:val="en-US" w:eastAsia="zh-CN"/>
              </w:rPr>
            </w:rPrChange>
          </w:rPr>
          <w:t>dic</w:t>
        </w:r>
      </w:ins>
      <w:ins w:id="518" w:author="ZTE-Chen Lin" w:date="2025-11-02T16:27:37Z">
        <w:r>
          <w:rPr>
            <w:rFonts w:hint="eastAsia" w:cs="Times New Roman"/>
            <w:sz w:val="20"/>
            <w:szCs w:val="24"/>
            <w:highlight w:val="none"/>
            <w:lang w:val="en-US" w:eastAsia="zh-CN"/>
            <w:rPrChange w:id="519" w:author="ZTE-Chen Lin" w:date="2025-11-05T12:03:58Z">
              <w:rPr>
                <w:rFonts w:hint="eastAsia" w:cs="Times New Roman"/>
                <w:sz w:val="20"/>
                <w:szCs w:val="24"/>
                <w:lang w:val="en-US" w:eastAsia="zh-CN"/>
              </w:rPr>
            </w:rPrChange>
          </w:rPr>
          <w:t>tions</w:t>
        </w:r>
      </w:ins>
      <w:ins w:id="520" w:author="ZTE-Chen Lin" w:date="2025-11-02T16:27:38Z">
        <w:r>
          <w:rPr>
            <w:rFonts w:hint="eastAsia" w:cs="Times New Roman"/>
            <w:sz w:val="20"/>
            <w:szCs w:val="24"/>
            <w:highlight w:val="none"/>
            <w:lang w:val="en-US" w:eastAsia="zh-CN"/>
            <w:rPrChange w:id="521" w:author="ZTE-Chen Lin" w:date="2025-11-05T12:03:58Z">
              <w:rPr>
                <w:rFonts w:hint="eastAsia" w:cs="Times New Roman"/>
                <w:sz w:val="20"/>
                <w:szCs w:val="24"/>
                <w:lang w:val="en-US" w:eastAsia="zh-CN"/>
              </w:rPr>
            </w:rPrChange>
          </w:rPr>
          <w:t xml:space="preserve">. </w:t>
        </w:r>
      </w:ins>
    </w:p>
    <w:p>
      <w:pPr>
        <w:pStyle w:val="17"/>
        <w:numPr>
          <w:ilvl w:val="0"/>
          <w:numId w:val="1"/>
        </w:numPr>
        <w:overflowPunct/>
        <w:autoSpaceDE/>
        <w:autoSpaceDN/>
        <w:adjustRightInd/>
        <w:ind w:left="405" w:leftChars="0" w:hanging="405" w:firstLineChars="0"/>
        <w:jc w:val="both"/>
        <w:textAlignment w:val="auto"/>
        <w:rPr>
          <w:del w:id="522" w:author="ZTE-Chen Lin" w:date="2025-11-02T16:28:30Z"/>
          <w:highlight w:val="none"/>
          <w:lang w:eastAsia="en-US"/>
        </w:rPr>
      </w:pPr>
    </w:p>
    <w:p>
      <w:pPr>
        <w:pStyle w:val="17"/>
        <w:keepNext w:val="0"/>
        <w:keepLines w:val="0"/>
        <w:widowControl/>
        <w:numPr>
          <w:ilvl w:val="0"/>
          <w:numId w:val="1"/>
          <w:ins w:id="524" w:author="ZTE-Chen Lin" w:date="2025-11-02T16:40:45Z"/>
        </w:numPr>
        <w:suppressLineNumbers w:val="0"/>
        <w:spacing w:before="0" w:beforeLines="-2147483648" w:beforeAutospacing="0" w:after="0" w:afterLines="-2147483648" w:afterAutospacing="0"/>
        <w:ind w:left="405" w:right="0" w:hanging="405"/>
        <w:jc w:val="both"/>
        <w:rPr>
          <w:ins w:id="525" w:author="ZTE-Chen Lin" w:date="2025-11-02T16:37:37Z"/>
          <w:rFonts w:hint="eastAsia" w:eastAsia="宋体"/>
          <w:highlight w:val="none"/>
          <w:lang w:val="en-US" w:eastAsia="zh-CN"/>
        </w:rPr>
        <w:pPrChange w:id="523" w:author="ZTE-Chen Lin" w:date="2025-11-02T16:37:37Z">
          <w:pPr>
            <w:pStyle w:val="17"/>
            <w:keepNext w:val="0"/>
            <w:keepLines w:val="0"/>
            <w:widowControl/>
            <w:numPr>
              <w:ilvl w:val="0"/>
              <w:numId w:val="0"/>
            </w:numPr>
            <w:suppressLineNumbers w:val="0"/>
            <w:spacing w:before="0" w:beforeLines="0" w:beforeAutospacing="0" w:after="0" w:afterLines="0" w:afterAutospacing="0"/>
            <w:ind w:left="0" w:right="0"/>
            <w:jc w:val="both"/>
          </w:pPr>
        </w:pPrChange>
      </w:pPr>
      <w:ins w:id="526" w:author="ZTE-Chen Lin" w:date="2025-11-02T16:07:30Z">
        <w:r>
          <w:rPr>
            <w:rFonts w:hint="eastAsia" w:eastAsia="宋体"/>
            <w:highlight w:val="none"/>
            <w:lang w:val="en-US" w:eastAsia="zh-CN"/>
          </w:rPr>
          <w:t>After several days, the digital twin</w:t>
        </w:r>
      </w:ins>
      <w:ins w:id="527" w:author="ZTE-Chen Lin" w:date="2025-11-02T16:07:30Z">
        <w:r>
          <w:rPr>
            <w:rFonts w:hint="default" w:eastAsia="宋体"/>
            <w:highlight w:val="none"/>
            <w:lang w:val="en-US" w:eastAsia="zh-CN"/>
          </w:rPr>
          <w:t>’</w:t>
        </w:r>
      </w:ins>
      <w:ins w:id="528" w:author="ZTE-Chen Lin" w:date="2025-11-02T16:07:30Z">
        <w:r>
          <w:rPr>
            <w:rFonts w:hint="eastAsia" w:eastAsia="宋体"/>
            <w:highlight w:val="none"/>
            <w:lang w:val="en-US" w:eastAsia="zh-CN"/>
          </w:rPr>
          <w:t xml:space="preserve">s analytics </w:t>
        </w:r>
      </w:ins>
      <w:ins w:id="529" w:author="ZTE-Chen Lin" w:date="2025-11-02T16:31:36Z">
        <w:r>
          <w:rPr>
            <w:rFonts w:hint="eastAsia" w:eastAsia="宋体"/>
            <w:highlight w:val="none"/>
            <w:lang w:val="en-US" w:eastAsia="zh-CN"/>
          </w:rPr>
          <w:t>det</w:t>
        </w:r>
      </w:ins>
      <w:ins w:id="530" w:author="ZTE-Chen Lin" w:date="2025-11-02T16:31:37Z">
        <w:r>
          <w:rPr>
            <w:rFonts w:hint="eastAsia" w:eastAsia="宋体"/>
            <w:highlight w:val="none"/>
            <w:lang w:val="en-US" w:eastAsia="zh-CN"/>
          </w:rPr>
          <w:t>ects t</w:t>
        </w:r>
      </w:ins>
      <w:ins w:id="531" w:author="ZTE-Chen Lin" w:date="2025-11-02T16:31:38Z">
        <w:r>
          <w:rPr>
            <w:rFonts w:hint="eastAsia" w:eastAsia="宋体"/>
            <w:highlight w:val="none"/>
            <w:lang w:val="en-US" w:eastAsia="zh-CN"/>
          </w:rPr>
          <w:t xml:space="preserve">hat </w:t>
        </w:r>
      </w:ins>
      <w:ins w:id="532" w:author="ZTE-Chen Lin" w:date="2025-11-02T16:31:39Z">
        <w:r>
          <w:rPr>
            <w:rFonts w:hint="eastAsia" w:eastAsia="宋体"/>
            <w:highlight w:val="none"/>
            <w:lang w:val="en-US" w:eastAsia="zh-CN"/>
          </w:rPr>
          <w:t>the</w:t>
        </w:r>
      </w:ins>
      <w:ins w:id="533" w:author="ZTE-Chen Lin" w:date="2025-11-02T16:31:39Z">
        <w:r>
          <w:rPr>
            <w:rFonts w:hint="eastAsia" w:eastAsia="宋体"/>
            <w:highlight w:val="none"/>
            <w:lang w:val="en-US" w:eastAsia="zh-CN"/>
            <w:rPrChange w:id="534" w:author="ZTE-Chen Lin" w:date="2025-11-05T12:04:38Z">
              <w:rPr>
                <w:rFonts w:hint="eastAsia" w:eastAsia="宋体"/>
                <w:lang w:val="en-US" w:eastAsia="zh-CN"/>
              </w:rPr>
            </w:rPrChange>
          </w:rPr>
          <w:t xml:space="preserve"> </w:t>
        </w:r>
      </w:ins>
      <w:ins w:id="535" w:author="ZTE-Chen Lin" w:date="2025-11-02T16:31:45Z">
        <w:r>
          <w:rPr>
            <w:rFonts w:hint="eastAsia" w:eastAsia="宋体"/>
            <w:highlight w:val="none"/>
            <w:lang w:val="en-US" w:eastAsia="zh-CN"/>
            <w:rPrChange w:id="536" w:author="ZTE-Chen Lin" w:date="2025-11-05T12:04:38Z">
              <w:rPr>
                <w:rFonts w:hint="eastAsia" w:eastAsia="宋体"/>
                <w:lang w:val="en-US" w:eastAsia="zh-CN"/>
              </w:rPr>
            </w:rPrChange>
          </w:rPr>
          <w:t>mobi</w:t>
        </w:r>
      </w:ins>
      <w:ins w:id="537" w:author="ZTE-Chen Lin" w:date="2025-11-02T16:31:48Z">
        <w:r>
          <w:rPr>
            <w:rFonts w:hint="eastAsia" w:eastAsia="宋体"/>
            <w:highlight w:val="none"/>
            <w:lang w:val="en-US" w:eastAsia="zh-CN"/>
            <w:rPrChange w:id="538" w:author="ZTE-Chen Lin" w:date="2025-11-05T12:04:38Z">
              <w:rPr>
                <w:rFonts w:hint="eastAsia" w:eastAsia="宋体"/>
                <w:lang w:val="en-US" w:eastAsia="zh-CN"/>
              </w:rPr>
            </w:rPrChange>
          </w:rPr>
          <w:t>li</w:t>
        </w:r>
      </w:ins>
      <w:ins w:id="539" w:author="ZTE-Chen Lin" w:date="2025-11-02T16:31:49Z">
        <w:r>
          <w:rPr>
            <w:rFonts w:hint="eastAsia" w:eastAsia="宋体"/>
            <w:highlight w:val="none"/>
            <w:lang w:val="en-US" w:eastAsia="zh-CN"/>
            <w:rPrChange w:id="540" w:author="ZTE-Chen Lin" w:date="2025-11-05T12:04:38Z">
              <w:rPr>
                <w:rFonts w:hint="eastAsia" w:eastAsia="宋体"/>
                <w:lang w:val="en-US" w:eastAsia="zh-CN"/>
              </w:rPr>
            </w:rPrChange>
          </w:rPr>
          <w:t xml:space="preserve">ty </w:t>
        </w:r>
      </w:ins>
      <w:ins w:id="541" w:author="ZTE-Chen Lin" w:date="2025-11-02T16:31:39Z">
        <w:r>
          <w:rPr>
            <w:rFonts w:hint="eastAsia" w:eastAsia="宋体"/>
            <w:highlight w:val="none"/>
            <w:lang w:val="en-US" w:eastAsia="zh-CN"/>
            <w:rPrChange w:id="542" w:author="ZTE-Chen Lin" w:date="2025-11-05T12:04:38Z">
              <w:rPr>
                <w:rFonts w:hint="eastAsia" w:eastAsia="宋体"/>
                <w:lang w:val="en-US" w:eastAsia="zh-CN"/>
              </w:rPr>
            </w:rPrChange>
          </w:rPr>
          <w:t>AI</w:t>
        </w:r>
      </w:ins>
      <w:ins w:id="543" w:author="ZTE-Chen Lin" w:date="2025-11-06T19:57:49Z">
        <w:r>
          <w:rPr>
            <w:rFonts w:hint="eastAsia" w:eastAsia="宋体"/>
            <w:highlight w:val="none"/>
            <w:lang w:val="en-US" w:eastAsia="zh-CN"/>
          </w:rPr>
          <w:t>/ML</w:t>
        </w:r>
      </w:ins>
      <w:ins w:id="544" w:author="ZTE-Chen Lin" w:date="2025-11-02T16:31:39Z">
        <w:r>
          <w:rPr>
            <w:rFonts w:hint="eastAsia" w:eastAsia="宋体"/>
            <w:highlight w:val="none"/>
            <w:lang w:val="en-US" w:eastAsia="zh-CN"/>
            <w:rPrChange w:id="545" w:author="ZTE-Chen Lin" w:date="2025-11-05T12:04:38Z">
              <w:rPr>
                <w:rFonts w:hint="eastAsia" w:eastAsia="宋体"/>
                <w:lang w:val="en-US" w:eastAsia="zh-CN"/>
              </w:rPr>
            </w:rPrChange>
          </w:rPr>
          <w:t xml:space="preserve"> model</w:t>
        </w:r>
      </w:ins>
      <w:ins w:id="546" w:author="ZTE-Chen Lin" w:date="2025-11-02T16:31:39Z">
        <w:r>
          <w:rPr>
            <w:rFonts w:hint="default" w:eastAsia="宋体"/>
            <w:highlight w:val="none"/>
            <w:lang w:val="en-US" w:eastAsia="zh-CN"/>
            <w:rPrChange w:id="547" w:author="ZTE-Chen Lin" w:date="2025-11-05T12:04:38Z">
              <w:rPr>
                <w:rFonts w:hint="default" w:eastAsia="宋体"/>
                <w:lang w:val="en-US" w:eastAsia="zh-CN"/>
              </w:rPr>
            </w:rPrChange>
          </w:rPr>
          <w:t>’</w:t>
        </w:r>
      </w:ins>
      <w:ins w:id="548" w:author="ZTE-Chen Lin" w:date="2025-11-02T16:31:39Z">
        <w:r>
          <w:rPr>
            <w:rFonts w:hint="eastAsia" w:eastAsia="宋体"/>
            <w:highlight w:val="none"/>
            <w:lang w:val="en-US" w:eastAsia="zh-CN"/>
            <w:rPrChange w:id="549" w:author="ZTE-Chen Lin" w:date="2025-11-05T12:04:38Z">
              <w:rPr>
                <w:rFonts w:hint="eastAsia" w:eastAsia="宋体"/>
                <w:lang w:val="en-US" w:eastAsia="zh-CN"/>
              </w:rPr>
            </w:rPrChange>
          </w:rPr>
          <w:t>s performance dips</w:t>
        </w:r>
      </w:ins>
      <w:ins w:id="550" w:author="ZTE-Chen Lin" w:date="2025-11-02T16:31:58Z">
        <w:r>
          <w:rPr>
            <w:rFonts w:hint="eastAsia" w:eastAsia="宋体"/>
            <w:highlight w:val="none"/>
            <w:lang w:val="en-US" w:eastAsia="zh-CN"/>
          </w:rPr>
          <w:t xml:space="preserve"> where</w:t>
        </w:r>
      </w:ins>
      <w:ins w:id="551" w:author="ZTE-Chen Lin" w:date="2025-11-02T16:31:59Z">
        <w:r>
          <w:rPr>
            <w:rFonts w:hint="eastAsia" w:eastAsia="宋体"/>
            <w:highlight w:val="none"/>
            <w:lang w:val="en-US" w:eastAsia="zh-CN"/>
          </w:rPr>
          <w:t xml:space="preserve"> </w:t>
        </w:r>
      </w:ins>
      <w:ins w:id="552" w:author="ZTE-Chen Lin" w:date="2025-11-02T16:31:39Z">
        <w:r>
          <w:rPr>
            <w:rFonts w:hint="eastAsia" w:eastAsia="宋体"/>
            <w:highlight w:val="none"/>
            <w:lang w:val="en-US" w:eastAsia="zh-CN"/>
          </w:rPr>
          <w:t>handover failures increase in city-center cells crowded with runners and spectators</w:t>
        </w:r>
      </w:ins>
      <w:ins w:id="553" w:author="ZTE-Chen Lin" w:date="2025-11-02T16:32:05Z">
        <w:r>
          <w:rPr>
            <w:rFonts w:hint="eastAsia" w:eastAsia="宋体"/>
            <w:highlight w:val="none"/>
            <w:lang w:val="en-US" w:eastAsia="zh-CN"/>
          </w:rPr>
          <w:t xml:space="preserve"> </w:t>
        </w:r>
      </w:ins>
      <w:ins w:id="554" w:author="ZTE-Chen Lin" w:date="2025-11-02T16:32:07Z">
        <w:r>
          <w:rPr>
            <w:rFonts w:hint="eastAsia" w:eastAsia="宋体"/>
            <w:highlight w:val="none"/>
            <w:lang w:val="en-US" w:eastAsia="zh-CN"/>
          </w:rPr>
          <w:t>d</w:t>
        </w:r>
      </w:ins>
      <w:ins w:id="555" w:author="ZTE-Chen Lin" w:date="2025-11-02T16:07:30Z">
        <w:r>
          <w:rPr>
            <w:rFonts w:hint="eastAsia" w:eastAsia="宋体"/>
            <w:highlight w:val="none"/>
            <w:lang w:val="en-US" w:eastAsia="zh-CN"/>
          </w:rPr>
          <w:t>uring a weekend marathon event</w:t>
        </w:r>
      </w:ins>
      <w:ins w:id="556" w:author="ZTE-Chen Lin" w:date="2025-11-02T16:32:11Z">
        <w:r>
          <w:rPr>
            <w:rFonts w:hint="eastAsia" w:eastAsia="宋体"/>
            <w:highlight w:val="none"/>
            <w:lang w:val="en-US" w:eastAsia="zh-CN"/>
          </w:rPr>
          <w:t xml:space="preserve">. </w:t>
        </w:r>
      </w:ins>
    </w:p>
    <w:p>
      <w:pPr>
        <w:pStyle w:val="17"/>
        <w:keepNext w:val="0"/>
        <w:keepLines w:val="0"/>
        <w:widowControl/>
        <w:numPr>
          <w:ilvl w:val="0"/>
          <w:numId w:val="1"/>
          <w:ins w:id="558" w:author="ZTE-Chen Lin" w:date="2025-11-02T16:42:44Z"/>
        </w:numPr>
        <w:suppressLineNumbers w:val="0"/>
        <w:spacing w:before="0" w:beforeLines="-2147483648" w:beforeAutospacing="0" w:after="0" w:afterLines="-2147483648" w:afterAutospacing="0"/>
        <w:ind w:left="405" w:right="0" w:hanging="405"/>
        <w:jc w:val="both"/>
        <w:rPr>
          <w:ins w:id="559" w:author="ZTE-Chen Lin" w:date="2025-11-02T16:42:45Z"/>
          <w:rFonts w:hint="eastAsia" w:eastAsia="宋体"/>
          <w:highlight w:val="none"/>
          <w:lang w:val="en-US" w:eastAsia="zh-CN"/>
        </w:rPr>
        <w:pPrChange w:id="557" w:author="ZTE-Chen Lin" w:date="2025-11-02T16:42:44Z">
          <w:pPr>
            <w:pStyle w:val="17"/>
            <w:keepNext w:val="0"/>
            <w:keepLines w:val="0"/>
            <w:widowControl/>
            <w:numPr>
              <w:ilvl w:val="0"/>
              <w:numId w:val="0"/>
            </w:numPr>
            <w:suppressLineNumbers w:val="0"/>
            <w:spacing w:before="0" w:beforeLines="0" w:beforeAutospacing="0" w:after="0" w:afterLines="0" w:afterAutospacing="0"/>
            <w:ind w:left="0" w:right="0"/>
            <w:jc w:val="both"/>
          </w:pPr>
        </w:pPrChange>
      </w:pPr>
      <w:ins w:id="560" w:author="ZTE-Chen Lin" w:date="2025-11-02T16:32:52Z">
        <w:r>
          <w:rPr>
            <w:rFonts w:hint="eastAsia" w:eastAsia="宋体"/>
            <w:highlight w:val="none"/>
            <w:lang w:val="en-US" w:eastAsia="zh-CN"/>
          </w:rPr>
          <w:t>Bas</w:t>
        </w:r>
      </w:ins>
      <w:ins w:id="561" w:author="ZTE-Chen Lin" w:date="2025-11-02T16:32:53Z">
        <w:r>
          <w:rPr>
            <w:rFonts w:hint="eastAsia" w:eastAsia="宋体"/>
            <w:highlight w:val="none"/>
            <w:lang w:val="en-US" w:eastAsia="zh-CN"/>
          </w:rPr>
          <w:t>ed on t</w:t>
        </w:r>
      </w:ins>
      <w:ins w:id="562" w:author="ZTE-Chen Lin" w:date="2025-11-02T16:32:54Z">
        <w:r>
          <w:rPr>
            <w:rFonts w:hint="eastAsia" w:eastAsia="宋体"/>
            <w:highlight w:val="none"/>
            <w:lang w:val="en-US" w:eastAsia="zh-CN"/>
          </w:rPr>
          <w:t>h</w:t>
        </w:r>
      </w:ins>
      <w:ins w:id="563" w:author="ZTE-Chen Lin" w:date="2025-11-02T16:34:06Z">
        <w:r>
          <w:rPr>
            <w:rFonts w:hint="eastAsia" w:eastAsia="宋体"/>
            <w:highlight w:val="none"/>
            <w:lang w:val="en-US" w:eastAsia="zh-CN"/>
          </w:rPr>
          <w:t>e</w:t>
        </w:r>
      </w:ins>
      <w:ins w:id="564" w:author="ZTE-Chen Lin" w:date="2025-11-02T16:34:07Z">
        <w:r>
          <w:rPr>
            <w:rFonts w:hint="eastAsia" w:eastAsia="宋体"/>
            <w:highlight w:val="none"/>
            <w:lang w:val="en-US" w:eastAsia="zh-CN"/>
          </w:rPr>
          <w:t xml:space="preserve"> e</w:t>
        </w:r>
      </w:ins>
      <w:ins w:id="565" w:author="ZTE-Chen Lin" w:date="2025-11-02T16:34:08Z">
        <w:r>
          <w:rPr>
            <w:rFonts w:hint="eastAsia" w:eastAsia="宋体"/>
            <w:highlight w:val="none"/>
            <w:lang w:val="en-US" w:eastAsia="zh-CN"/>
          </w:rPr>
          <w:t>vent lo</w:t>
        </w:r>
      </w:ins>
      <w:ins w:id="566" w:author="ZTE-Chen Lin" w:date="2025-11-02T16:34:09Z">
        <w:r>
          <w:rPr>
            <w:rFonts w:hint="eastAsia" w:eastAsia="宋体"/>
            <w:highlight w:val="none"/>
            <w:lang w:val="en-US" w:eastAsia="zh-CN"/>
          </w:rPr>
          <w:t>gs</w:t>
        </w:r>
      </w:ins>
      <w:ins w:id="567" w:author="ZTE-Chen Lin" w:date="2025-11-02T16:34:12Z">
        <w:r>
          <w:rPr>
            <w:rFonts w:hint="eastAsia" w:eastAsia="宋体"/>
            <w:highlight w:val="none"/>
            <w:lang w:val="en-US" w:eastAsia="zh-CN"/>
          </w:rPr>
          <w:t xml:space="preserve">, </w:t>
        </w:r>
      </w:ins>
      <w:ins w:id="568" w:author="ZTE-Chen Lin" w:date="2025-11-02T16:07:30Z">
        <w:r>
          <w:rPr>
            <w:rFonts w:hint="eastAsia" w:eastAsia="宋体"/>
            <w:highlight w:val="none"/>
            <w:lang w:val="en-US" w:eastAsia="zh-CN"/>
          </w:rPr>
          <w:t>digital twin retrain</w:t>
        </w:r>
      </w:ins>
      <w:ins w:id="569" w:author="ZTE-Chen Lin" w:date="2025-11-02T16:34:21Z">
        <w:r>
          <w:rPr>
            <w:rFonts w:hint="eastAsia" w:eastAsia="宋体"/>
            <w:highlight w:val="none"/>
            <w:lang w:val="en-US" w:eastAsia="zh-CN"/>
          </w:rPr>
          <w:t>s</w:t>
        </w:r>
      </w:ins>
      <w:ins w:id="570" w:author="ZTE-Chen Lin" w:date="2025-11-02T16:07:30Z">
        <w:r>
          <w:rPr>
            <w:rFonts w:hint="eastAsia" w:eastAsia="宋体"/>
            <w:highlight w:val="none"/>
            <w:lang w:val="en-US" w:eastAsia="zh-CN"/>
          </w:rPr>
          <w:t xml:space="preserve"> the mobility </w:t>
        </w:r>
      </w:ins>
      <w:ins w:id="571" w:author="ZTE-Chen Lin" w:date="2025-11-02T16:33:15Z">
        <w:r>
          <w:rPr>
            <w:rFonts w:hint="eastAsia" w:eastAsia="宋体"/>
            <w:highlight w:val="none"/>
            <w:lang w:val="en-US" w:eastAsia="zh-CN"/>
          </w:rPr>
          <w:t>AI</w:t>
        </w:r>
      </w:ins>
      <w:ins w:id="572" w:author="ZTE-Chen Lin" w:date="2025-11-06T19:57:53Z">
        <w:r>
          <w:rPr>
            <w:rFonts w:hint="eastAsia" w:eastAsia="宋体"/>
            <w:highlight w:val="none"/>
            <w:lang w:val="en-US" w:eastAsia="zh-CN"/>
          </w:rPr>
          <w:t>/ML</w:t>
        </w:r>
      </w:ins>
      <w:ins w:id="573" w:author="ZTE-Chen Lin" w:date="2025-11-02T16:33:16Z">
        <w:r>
          <w:rPr>
            <w:rFonts w:hint="eastAsia" w:eastAsia="宋体"/>
            <w:highlight w:val="none"/>
            <w:lang w:val="en-US" w:eastAsia="zh-CN"/>
          </w:rPr>
          <w:t xml:space="preserve"> </w:t>
        </w:r>
      </w:ins>
      <w:ins w:id="574" w:author="ZTE-Chen Lin" w:date="2025-11-02T16:07:30Z">
        <w:r>
          <w:rPr>
            <w:rFonts w:hint="eastAsia" w:eastAsia="宋体"/>
            <w:highlight w:val="none"/>
            <w:lang w:val="en-US" w:eastAsia="zh-CN"/>
          </w:rPr>
          <w:t>model, mak</w:t>
        </w:r>
      </w:ins>
      <w:ins w:id="575" w:author="ZTE-Chen Lin" w:date="2025-11-02T16:07:30Z">
        <w:r>
          <w:rPr>
            <w:rFonts w:hint="eastAsia" w:eastAsia="宋体"/>
            <w:highlight w:val="none"/>
            <w:lang w:val="en-US" w:eastAsia="zh-CN"/>
            <w:rPrChange w:id="576" w:author="ZTE-Chen Lin" w:date="2025-11-05T12:04:49Z">
              <w:rPr>
                <w:rFonts w:hint="eastAsia" w:eastAsia="宋体"/>
                <w:lang w:val="en-US" w:eastAsia="zh-CN"/>
              </w:rPr>
            </w:rPrChange>
          </w:rPr>
          <w:t>ing it more robust to sudden</w:t>
        </w:r>
      </w:ins>
      <w:ins w:id="577" w:author="ZTE-Chen Lin" w:date="2025-11-02T16:37:32Z">
        <w:r>
          <w:rPr>
            <w:rFonts w:hint="eastAsia" w:eastAsia="宋体"/>
            <w:highlight w:val="none"/>
            <w:lang w:val="en-US" w:eastAsia="zh-CN"/>
            <w:rPrChange w:id="578" w:author="ZTE-Chen Lin" w:date="2025-11-05T12:04:49Z">
              <w:rPr>
                <w:rFonts w:hint="eastAsia" w:eastAsia="宋体"/>
                <w:lang w:val="en-US" w:eastAsia="zh-CN"/>
              </w:rPr>
            </w:rPrChange>
          </w:rPr>
          <w:t xml:space="preserve"> </w:t>
        </w:r>
      </w:ins>
      <w:ins w:id="579" w:author="ZTE-Chen Lin" w:date="2025-11-02T16:33:50Z">
        <w:r>
          <w:rPr>
            <w:rFonts w:hint="eastAsia" w:eastAsia="宋体"/>
            <w:highlight w:val="none"/>
            <w:lang w:val="en-US" w:eastAsia="zh-CN"/>
            <w:rPrChange w:id="580" w:author="ZTE-Chen Lin" w:date="2025-11-05T12:04:49Z">
              <w:rPr>
                <w:rFonts w:hint="eastAsia" w:eastAsia="宋体"/>
                <w:lang w:val="en-US" w:eastAsia="zh-CN"/>
              </w:rPr>
            </w:rPrChange>
          </w:rPr>
          <w:t>mass mobility and crowd dynamics.</w:t>
        </w:r>
      </w:ins>
      <w:ins w:id="581" w:author="ZTE-Chen Lin" w:date="2025-11-02T16:37:43Z">
        <w:r>
          <w:rPr>
            <w:rFonts w:hint="eastAsia" w:eastAsia="宋体"/>
            <w:highlight w:val="none"/>
            <w:lang w:val="en-US" w:eastAsia="zh-CN"/>
          </w:rPr>
          <w:t xml:space="preserve"> </w:t>
        </w:r>
      </w:ins>
      <w:ins w:id="582" w:author="ZTE-Chen Lin" w:date="2025-11-02T16:37:45Z">
        <w:r>
          <w:rPr>
            <w:rFonts w:hint="eastAsia" w:eastAsia="宋体"/>
            <w:highlight w:val="none"/>
            <w:lang w:val="en-US" w:eastAsia="zh-CN"/>
          </w:rPr>
          <w:t>Moreo</w:t>
        </w:r>
      </w:ins>
      <w:ins w:id="583" w:author="ZTE-Chen Lin" w:date="2025-11-02T16:37:46Z">
        <w:r>
          <w:rPr>
            <w:rFonts w:hint="eastAsia" w:eastAsia="宋体"/>
            <w:highlight w:val="none"/>
            <w:lang w:val="en-US" w:eastAsia="zh-CN"/>
          </w:rPr>
          <w:t>ver, t</w:t>
        </w:r>
      </w:ins>
      <w:ins w:id="584" w:author="ZTE-Chen Lin" w:date="2025-11-02T16:37:47Z">
        <w:r>
          <w:rPr>
            <w:rFonts w:hint="eastAsia" w:eastAsia="宋体"/>
            <w:highlight w:val="none"/>
            <w:lang w:val="en-US" w:eastAsia="zh-CN"/>
          </w:rPr>
          <w:t xml:space="preserve">he </w:t>
        </w:r>
      </w:ins>
      <w:ins w:id="585" w:author="ZTE-Chen Lin" w:date="2025-11-02T16:33:50Z">
        <w:r>
          <w:rPr>
            <w:rFonts w:hint="eastAsia" w:eastAsia="宋体"/>
            <w:highlight w:val="none"/>
            <w:lang w:val="en-US" w:eastAsia="zh-CN"/>
          </w:rPr>
          <w:t xml:space="preserve">retrained model is </w:t>
        </w:r>
      </w:ins>
      <w:ins w:id="586" w:author="ZTE-Chen Lin" w:date="2025-11-02T16:39:04Z">
        <w:r>
          <w:rPr>
            <w:rFonts w:hint="eastAsia" w:eastAsia="宋体"/>
            <w:highlight w:val="none"/>
            <w:lang w:val="en-US" w:eastAsia="zh-CN"/>
          </w:rPr>
          <w:t>t</w:t>
        </w:r>
      </w:ins>
      <w:ins w:id="587" w:author="ZTE-Chen Lin" w:date="2025-11-02T16:39:05Z">
        <w:r>
          <w:rPr>
            <w:rFonts w:hint="eastAsia" w:eastAsia="宋体"/>
            <w:highlight w:val="none"/>
            <w:lang w:val="en-US" w:eastAsia="zh-CN"/>
          </w:rPr>
          <w:t xml:space="preserve">ested </w:t>
        </w:r>
      </w:ins>
      <w:ins w:id="588" w:author="ZTE-Chen Lin" w:date="2025-11-02T16:39:06Z">
        <w:r>
          <w:rPr>
            <w:rFonts w:hint="eastAsia" w:eastAsia="宋体"/>
            <w:highlight w:val="none"/>
            <w:lang w:val="en-US" w:eastAsia="zh-CN"/>
          </w:rPr>
          <w:t xml:space="preserve">and </w:t>
        </w:r>
      </w:ins>
      <w:ins w:id="589" w:author="ZTE-Chen Lin" w:date="2025-11-02T16:37:59Z">
        <w:r>
          <w:rPr>
            <w:rFonts w:hint="eastAsia" w:eastAsia="宋体"/>
            <w:highlight w:val="none"/>
            <w:lang w:val="en-US" w:eastAsia="zh-CN"/>
          </w:rPr>
          <w:t>valid</w:t>
        </w:r>
      </w:ins>
      <w:ins w:id="590" w:author="ZTE-Chen Lin" w:date="2025-11-02T16:38:02Z">
        <w:r>
          <w:rPr>
            <w:rFonts w:hint="eastAsia" w:eastAsia="宋体"/>
            <w:highlight w:val="none"/>
            <w:lang w:val="en-US" w:eastAsia="zh-CN"/>
          </w:rPr>
          <w:t>ated</w:t>
        </w:r>
      </w:ins>
      <w:ins w:id="591" w:author="ZTE-Chen Lin" w:date="2025-11-02T16:33:50Z">
        <w:r>
          <w:rPr>
            <w:rFonts w:hint="eastAsia" w:eastAsia="宋体"/>
            <w:highlight w:val="none"/>
            <w:lang w:val="en-US" w:eastAsia="zh-CN"/>
          </w:rPr>
          <w:t xml:space="preserve"> in the digital twin, with simulated marathons and even rare events like sudden network outages or weather disruptions.</w:t>
        </w:r>
      </w:ins>
      <w:ins w:id="592" w:author="ZTE-Chen Lin" w:date="2025-11-02T16:40:44Z">
        <w:r>
          <w:rPr>
            <w:rFonts w:hint="eastAsia" w:eastAsia="宋体"/>
            <w:highlight w:val="none"/>
            <w:lang w:val="en-US" w:eastAsia="zh-CN"/>
          </w:rPr>
          <w:t xml:space="preserve"> </w:t>
        </w:r>
      </w:ins>
    </w:p>
    <w:p>
      <w:pPr>
        <w:pStyle w:val="17"/>
        <w:keepNext w:val="0"/>
        <w:keepLines w:val="0"/>
        <w:widowControl/>
        <w:numPr>
          <w:ilvl w:val="0"/>
          <w:numId w:val="1"/>
          <w:ins w:id="594" w:author="ZTE-Chen Lin" w:date="2025-11-02T16:46:30Z"/>
        </w:numPr>
        <w:suppressLineNumbers w:val="0"/>
        <w:spacing w:before="0" w:beforeLines="-2147483648" w:beforeAutospacing="0" w:after="0" w:afterLines="-2147483648" w:afterAutospacing="0"/>
        <w:ind w:left="405" w:right="0" w:hanging="405"/>
        <w:jc w:val="both"/>
        <w:rPr>
          <w:ins w:id="595" w:author="ZTE-Chen Lin" w:date="2025-11-02T16:42:41Z"/>
          <w:rFonts w:hint="eastAsia" w:eastAsia="宋体"/>
          <w:highlight w:val="none"/>
          <w:lang w:val="en-US" w:eastAsia="zh-CN"/>
          <w:rPrChange w:id="596" w:author="ZTE-Chen Lin" w:date="2025-11-05T12:05:10Z">
            <w:rPr>
              <w:ins w:id="597" w:author="ZTE-Chen Lin" w:date="2025-11-02T16:42:41Z"/>
              <w:rFonts w:hint="eastAsia" w:eastAsia="宋体"/>
              <w:lang w:val="en-US" w:eastAsia="zh-CN"/>
            </w:rPr>
          </w:rPrChange>
        </w:rPr>
        <w:pPrChange w:id="593" w:author="ZTE-Chen Lin" w:date="2025-11-02T16:46:30Z">
          <w:pPr>
            <w:pStyle w:val="17"/>
            <w:keepNext w:val="0"/>
            <w:keepLines w:val="0"/>
            <w:widowControl/>
            <w:numPr>
              <w:ilvl w:val="0"/>
              <w:numId w:val="0"/>
            </w:numPr>
            <w:suppressLineNumbers w:val="0"/>
            <w:spacing w:before="0" w:beforeLines="0" w:beforeAutospacing="0" w:after="0" w:afterLines="0" w:afterAutospacing="0"/>
            <w:ind w:left="0" w:right="0"/>
            <w:jc w:val="both"/>
          </w:pPr>
        </w:pPrChange>
      </w:pPr>
      <w:ins w:id="598" w:author="ZTE-Chen Lin" w:date="2025-11-02T16:42:41Z">
        <w:r>
          <w:rPr>
            <w:rFonts w:hint="eastAsia" w:eastAsia="宋体"/>
            <w:highlight w:val="none"/>
            <w:lang w:val="en-US" w:eastAsia="zh-CN"/>
          </w:rPr>
          <w:t xml:space="preserve">Once the </w:t>
        </w:r>
      </w:ins>
      <w:ins w:id="599" w:author="ZTE-Chen Lin" w:date="2025-11-02T16:43:05Z">
        <w:r>
          <w:rPr>
            <w:rFonts w:hint="eastAsia" w:eastAsia="宋体"/>
            <w:highlight w:val="none"/>
            <w:lang w:val="en-US" w:eastAsia="zh-CN"/>
          </w:rPr>
          <w:t>mobi</w:t>
        </w:r>
      </w:ins>
      <w:ins w:id="600" w:author="ZTE-Chen Lin" w:date="2025-11-02T16:43:06Z">
        <w:r>
          <w:rPr>
            <w:rFonts w:hint="eastAsia" w:eastAsia="宋体"/>
            <w:highlight w:val="none"/>
            <w:lang w:val="en-US" w:eastAsia="zh-CN"/>
          </w:rPr>
          <w:t xml:space="preserve">lity </w:t>
        </w:r>
      </w:ins>
      <w:ins w:id="601" w:author="ZTE-Chen Lin" w:date="2025-11-02T16:42:41Z">
        <w:r>
          <w:rPr>
            <w:rFonts w:hint="eastAsia" w:eastAsia="宋体"/>
            <w:highlight w:val="none"/>
            <w:lang w:val="en-US" w:eastAsia="zh-CN"/>
          </w:rPr>
          <w:t>AI</w:t>
        </w:r>
      </w:ins>
      <w:ins w:id="602" w:author="ZTE-Chen Lin" w:date="2025-11-06T19:57:54Z">
        <w:r>
          <w:rPr>
            <w:rFonts w:hint="eastAsia" w:eastAsia="宋体"/>
            <w:highlight w:val="none"/>
            <w:lang w:val="en-US" w:eastAsia="zh-CN"/>
          </w:rPr>
          <w:t>/ML</w:t>
        </w:r>
      </w:ins>
      <w:ins w:id="603" w:author="ZTE-Chen Lin" w:date="2025-11-02T16:42:41Z">
        <w:r>
          <w:rPr>
            <w:rFonts w:hint="eastAsia" w:eastAsia="宋体"/>
            <w:highlight w:val="none"/>
            <w:lang w:val="en-US" w:eastAsia="zh-CN"/>
          </w:rPr>
          <w:t xml:space="preserve"> model consistently outperforms the legacy system in the </w:t>
        </w:r>
      </w:ins>
      <w:ins w:id="604" w:author="ZTE-Chen Lin" w:date="2025-11-02T16:43:14Z">
        <w:r>
          <w:rPr>
            <w:rFonts w:hint="eastAsia" w:eastAsia="宋体"/>
            <w:highlight w:val="none"/>
            <w:lang w:val="en-US" w:eastAsia="zh-CN"/>
          </w:rPr>
          <w:t>ne</w:t>
        </w:r>
      </w:ins>
      <w:ins w:id="605" w:author="ZTE-Chen Lin" w:date="2025-11-02T16:43:15Z">
        <w:r>
          <w:rPr>
            <w:rFonts w:hint="eastAsia" w:eastAsia="宋体"/>
            <w:highlight w:val="none"/>
            <w:lang w:val="en-US" w:eastAsia="zh-CN"/>
          </w:rPr>
          <w:t>twork en</w:t>
        </w:r>
      </w:ins>
      <w:ins w:id="606" w:author="ZTE-Chen Lin" w:date="2025-11-02T16:43:16Z">
        <w:r>
          <w:rPr>
            <w:rFonts w:hint="eastAsia" w:eastAsia="宋体"/>
            <w:highlight w:val="none"/>
            <w:lang w:val="en-US" w:eastAsia="zh-CN"/>
          </w:rPr>
          <w:t>ti</w:t>
        </w:r>
      </w:ins>
      <w:ins w:id="607" w:author="ZTE-Chen Lin" w:date="2025-11-02T16:43:18Z">
        <w:r>
          <w:rPr>
            <w:rFonts w:hint="eastAsia" w:eastAsia="宋体"/>
            <w:highlight w:val="none"/>
            <w:lang w:val="en-US" w:eastAsia="zh-CN"/>
          </w:rPr>
          <w:t>ti</w:t>
        </w:r>
      </w:ins>
      <w:ins w:id="608" w:author="ZTE-Chen Lin" w:date="2025-11-02T16:43:19Z">
        <w:r>
          <w:rPr>
            <w:rFonts w:hint="eastAsia" w:eastAsia="宋体"/>
            <w:highlight w:val="none"/>
            <w:lang w:val="en-US" w:eastAsia="zh-CN"/>
          </w:rPr>
          <w:t xml:space="preserve">es </w:t>
        </w:r>
      </w:ins>
      <w:ins w:id="609" w:author="ZTE-Chen Lin" w:date="2025-11-02T16:42:41Z">
        <w:r>
          <w:rPr>
            <w:rFonts w:hint="eastAsia" w:eastAsia="宋体"/>
            <w:highlight w:val="none"/>
            <w:lang w:val="en-US" w:eastAsia="zh-CN"/>
          </w:rPr>
          <w:t>with higher handover success and lower dropped calls</w:t>
        </w:r>
      </w:ins>
      <w:ins w:id="610" w:author="ZTE-Chen Lin" w:date="2025-11-02T16:43:34Z">
        <w:r>
          <w:rPr>
            <w:rFonts w:hint="eastAsia" w:eastAsia="宋体"/>
            <w:highlight w:val="none"/>
            <w:lang w:val="en-US" w:eastAsia="zh-CN"/>
          </w:rPr>
          <w:t xml:space="preserve">, </w:t>
        </w:r>
      </w:ins>
      <w:ins w:id="611" w:author="ZTE-Chen Lin" w:date="2025-11-02T16:42:41Z">
        <w:r>
          <w:rPr>
            <w:rFonts w:hint="eastAsia" w:eastAsia="宋体"/>
            <w:highlight w:val="none"/>
            <w:lang w:val="en-US" w:eastAsia="zh-CN"/>
          </w:rPr>
          <w:t>it is ready for live deployment.</w:t>
        </w:r>
      </w:ins>
      <w:ins w:id="612" w:author="ZTE-Chen Lin" w:date="2025-11-02T16:43:39Z">
        <w:r>
          <w:rPr>
            <w:rFonts w:hint="eastAsia" w:eastAsia="宋体"/>
            <w:highlight w:val="none"/>
            <w:lang w:val="en-US" w:eastAsia="zh-CN"/>
          </w:rPr>
          <w:t xml:space="preserve"> </w:t>
        </w:r>
      </w:ins>
      <w:ins w:id="613" w:author="ZTE-Chen Lin" w:date="2025-11-02T16:43:52Z">
        <w:r>
          <w:rPr>
            <w:rFonts w:hint="eastAsia" w:eastAsia="宋体"/>
            <w:highlight w:val="none"/>
            <w:lang w:val="en-US" w:eastAsia="zh-CN"/>
            <w:rPrChange w:id="614" w:author="ZTE-Chen Lin" w:date="2025-11-05T12:05:03Z">
              <w:rPr>
                <w:rFonts w:hint="eastAsia" w:eastAsia="宋体"/>
                <w:lang w:val="en-US" w:eastAsia="zh-CN"/>
              </w:rPr>
            </w:rPrChange>
          </w:rPr>
          <w:t>Thi</w:t>
        </w:r>
      </w:ins>
      <w:ins w:id="615" w:author="ZTE-Chen Lin" w:date="2025-11-02T16:43:53Z">
        <w:r>
          <w:rPr>
            <w:rFonts w:hint="eastAsia" w:eastAsia="宋体"/>
            <w:highlight w:val="none"/>
            <w:lang w:val="en-US" w:eastAsia="zh-CN"/>
            <w:rPrChange w:id="616" w:author="ZTE-Chen Lin" w:date="2025-11-05T12:05:03Z">
              <w:rPr>
                <w:rFonts w:hint="eastAsia" w:eastAsia="宋体"/>
                <w:lang w:val="en-US" w:eastAsia="zh-CN"/>
              </w:rPr>
            </w:rPrChange>
          </w:rPr>
          <w:t>s mo</w:t>
        </w:r>
      </w:ins>
      <w:ins w:id="617" w:author="ZTE-Chen Lin" w:date="2025-11-02T16:43:54Z">
        <w:r>
          <w:rPr>
            <w:rFonts w:hint="eastAsia" w:eastAsia="宋体"/>
            <w:highlight w:val="none"/>
            <w:lang w:val="en-US" w:eastAsia="zh-CN"/>
            <w:rPrChange w:id="618" w:author="ZTE-Chen Lin" w:date="2025-11-05T12:05:03Z">
              <w:rPr>
                <w:rFonts w:hint="eastAsia" w:eastAsia="宋体"/>
                <w:lang w:val="en-US" w:eastAsia="zh-CN"/>
              </w:rPr>
            </w:rPrChange>
          </w:rPr>
          <w:t>del is</w:t>
        </w:r>
      </w:ins>
      <w:ins w:id="619" w:author="ZTE-Chen Lin" w:date="2025-11-02T16:43:55Z">
        <w:r>
          <w:rPr>
            <w:rFonts w:hint="eastAsia" w:eastAsia="宋体"/>
            <w:highlight w:val="none"/>
            <w:lang w:val="en-US" w:eastAsia="zh-CN"/>
            <w:rPrChange w:id="620" w:author="ZTE-Chen Lin" w:date="2025-11-05T12:05:03Z">
              <w:rPr>
                <w:rFonts w:hint="eastAsia" w:eastAsia="宋体"/>
                <w:lang w:val="en-US" w:eastAsia="zh-CN"/>
              </w:rPr>
            </w:rPrChange>
          </w:rPr>
          <w:t xml:space="preserve"> </w:t>
        </w:r>
      </w:ins>
      <w:ins w:id="621" w:author="ZTE-Chen Lin" w:date="2025-11-02T16:44:36Z">
        <w:r>
          <w:rPr>
            <w:rFonts w:hint="eastAsia" w:eastAsia="宋体"/>
            <w:highlight w:val="none"/>
            <w:lang w:val="en-US" w:eastAsia="zh-CN"/>
            <w:rPrChange w:id="622" w:author="ZTE-Chen Lin" w:date="2025-11-05T12:05:03Z">
              <w:rPr>
                <w:rFonts w:hint="eastAsia" w:eastAsia="宋体"/>
                <w:lang w:val="en-US" w:eastAsia="zh-CN"/>
              </w:rPr>
            </w:rPrChange>
          </w:rPr>
          <w:t>tr</w:t>
        </w:r>
      </w:ins>
      <w:ins w:id="623" w:author="ZTE-Chen Lin" w:date="2025-11-02T16:44:37Z">
        <w:r>
          <w:rPr>
            <w:rFonts w:hint="eastAsia" w:eastAsia="宋体"/>
            <w:highlight w:val="none"/>
            <w:lang w:val="en-US" w:eastAsia="zh-CN"/>
            <w:rPrChange w:id="624" w:author="ZTE-Chen Lin" w:date="2025-11-05T12:05:03Z">
              <w:rPr>
                <w:rFonts w:hint="eastAsia" w:eastAsia="宋体"/>
                <w:lang w:val="en-US" w:eastAsia="zh-CN"/>
              </w:rPr>
            </w:rPrChange>
          </w:rPr>
          <w:t>ansfer</w:t>
        </w:r>
      </w:ins>
      <w:ins w:id="625" w:author="ZTE-Chen Lin" w:date="2025-11-02T16:44:38Z">
        <w:r>
          <w:rPr>
            <w:rFonts w:hint="eastAsia" w:eastAsia="宋体"/>
            <w:highlight w:val="none"/>
            <w:lang w:val="en-US" w:eastAsia="zh-CN"/>
            <w:rPrChange w:id="626" w:author="ZTE-Chen Lin" w:date="2025-11-05T12:05:03Z">
              <w:rPr>
                <w:rFonts w:hint="eastAsia" w:eastAsia="宋体"/>
                <w:lang w:val="en-US" w:eastAsia="zh-CN"/>
              </w:rPr>
            </w:rPrChange>
          </w:rPr>
          <w:t>red</w:t>
        </w:r>
      </w:ins>
      <w:ins w:id="627" w:author="ZTE-Chen Lin" w:date="2025-11-02T16:44:30Z">
        <w:r>
          <w:rPr>
            <w:rFonts w:hint="eastAsia" w:cs="Times New Roman"/>
            <w:sz w:val="20"/>
            <w:szCs w:val="24"/>
            <w:highlight w:val="none"/>
            <w:lang w:val="en-US" w:eastAsia="zh-CN"/>
            <w:rPrChange w:id="628" w:author="ZTE-Chen Lin" w:date="2025-11-05T12:05:03Z">
              <w:rPr>
                <w:rFonts w:hint="eastAsia" w:cs="Times New Roman"/>
                <w:sz w:val="20"/>
                <w:szCs w:val="24"/>
                <w:lang w:val="en-US" w:eastAsia="zh-CN"/>
              </w:rPr>
            </w:rPrChange>
          </w:rPr>
          <w:t xml:space="preserve"> to the </w:t>
        </w:r>
      </w:ins>
      <w:ins w:id="629" w:author="ZTE-Chen Lin" w:date="2025-11-02T16:44:44Z">
        <w:r>
          <w:rPr>
            <w:rFonts w:hint="eastAsia" w:cs="Times New Roman"/>
            <w:sz w:val="20"/>
            <w:szCs w:val="24"/>
            <w:highlight w:val="none"/>
            <w:lang w:val="en-US" w:eastAsia="zh-CN"/>
            <w:rPrChange w:id="630" w:author="ZTE-Chen Lin" w:date="2025-11-05T12:05:03Z">
              <w:rPr>
                <w:rFonts w:hint="eastAsia" w:cs="Times New Roman"/>
                <w:sz w:val="20"/>
                <w:szCs w:val="24"/>
                <w:lang w:val="en-US" w:eastAsia="zh-CN"/>
              </w:rPr>
            </w:rPrChange>
          </w:rPr>
          <w:t>net</w:t>
        </w:r>
      </w:ins>
      <w:ins w:id="631" w:author="ZTE-Chen Lin" w:date="2025-11-02T16:44:45Z">
        <w:r>
          <w:rPr>
            <w:rFonts w:hint="eastAsia" w:cs="Times New Roman"/>
            <w:sz w:val="20"/>
            <w:szCs w:val="24"/>
            <w:highlight w:val="none"/>
            <w:lang w:val="en-US" w:eastAsia="zh-CN"/>
            <w:rPrChange w:id="632" w:author="ZTE-Chen Lin" w:date="2025-11-05T12:05:03Z">
              <w:rPr>
                <w:rFonts w:hint="eastAsia" w:cs="Times New Roman"/>
                <w:sz w:val="20"/>
                <w:szCs w:val="24"/>
                <w:lang w:val="en-US" w:eastAsia="zh-CN"/>
              </w:rPr>
            </w:rPrChange>
          </w:rPr>
          <w:t>work enti</w:t>
        </w:r>
      </w:ins>
      <w:ins w:id="633" w:author="ZTE-Chen Lin" w:date="2025-11-02T16:44:46Z">
        <w:r>
          <w:rPr>
            <w:rFonts w:hint="eastAsia" w:cs="Times New Roman"/>
            <w:sz w:val="20"/>
            <w:szCs w:val="24"/>
            <w:highlight w:val="none"/>
            <w:lang w:val="en-US" w:eastAsia="zh-CN"/>
            <w:rPrChange w:id="634" w:author="ZTE-Chen Lin" w:date="2025-11-05T12:05:03Z">
              <w:rPr>
                <w:rFonts w:hint="eastAsia" w:cs="Times New Roman"/>
                <w:sz w:val="20"/>
                <w:szCs w:val="24"/>
                <w:lang w:val="en-US" w:eastAsia="zh-CN"/>
              </w:rPr>
            </w:rPrChange>
          </w:rPr>
          <w:t>ti</w:t>
        </w:r>
      </w:ins>
      <w:ins w:id="635" w:author="ZTE-Chen Lin" w:date="2025-11-02T16:44:47Z">
        <w:r>
          <w:rPr>
            <w:rFonts w:hint="eastAsia" w:cs="Times New Roman"/>
            <w:sz w:val="20"/>
            <w:szCs w:val="24"/>
            <w:highlight w:val="none"/>
            <w:lang w:val="en-US" w:eastAsia="zh-CN"/>
            <w:rPrChange w:id="636" w:author="ZTE-Chen Lin" w:date="2025-11-05T12:05:03Z">
              <w:rPr>
                <w:rFonts w:hint="eastAsia" w:cs="Times New Roman"/>
                <w:sz w:val="20"/>
                <w:szCs w:val="24"/>
                <w:lang w:val="en-US" w:eastAsia="zh-CN"/>
              </w:rPr>
            </w:rPrChange>
          </w:rPr>
          <w:t>es</w:t>
        </w:r>
      </w:ins>
      <w:ins w:id="637" w:author="ZTE-Chen Lin" w:date="2025-11-02T16:44:30Z">
        <w:r>
          <w:rPr>
            <w:rFonts w:hint="eastAsia" w:cs="Times New Roman"/>
            <w:sz w:val="20"/>
            <w:szCs w:val="24"/>
            <w:highlight w:val="none"/>
            <w:lang w:val="en-US" w:eastAsia="zh-CN"/>
            <w:rPrChange w:id="638" w:author="ZTE-Chen Lin" w:date="2025-11-05T12:05:03Z">
              <w:rPr>
                <w:rFonts w:hint="eastAsia" w:cs="Times New Roman"/>
                <w:sz w:val="20"/>
                <w:szCs w:val="24"/>
                <w:lang w:val="en-US" w:eastAsia="zh-CN"/>
              </w:rPr>
            </w:rPrChange>
          </w:rPr>
          <w:t xml:space="preserve">. </w:t>
        </w:r>
      </w:ins>
      <w:ins w:id="639" w:author="ZTE-Chen Lin" w:date="2025-11-02T16:44:30Z">
        <w:r>
          <w:rPr>
            <w:rFonts w:hint="eastAsia" w:cs="Times New Roman"/>
            <w:sz w:val="20"/>
            <w:szCs w:val="24"/>
            <w:highlight w:val="none"/>
            <w:lang w:val="en-US" w:eastAsia="zh-CN"/>
          </w:rPr>
          <w:t xml:space="preserve">Now the </w:t>
        </w:r>
      </w:ins>
      <w:ins w:id="640" w:author="ZTE-Chen Lin" w:date="2025-11-02T16:44:52Z">
        <w:r>
          <w:rPr>
            <w:rFonts w:hint="eastAsia" w:cs="Times New Roman"/>
            <w:sz w:val="20"/>
            <w:szCs w:val="24"/>
            <w:highlight w:val="none"/>
            <w:lang w:val="en-US" w:eastAsia="zh-CN"/>
          </w:rPr>
          <w:t>n</w:t>
        </w:r>
      </w:ins>
      <w:ins w:id="641" w:author="ZTE-Chen Lin" w:date="2025-11-02T16:44:56Z">
        <w:r>
          <w:rPr>
            <w:rFonts w:hint="eastAsia" w:cs="Times New Roman"/>
            <w:sz w:val="20"/>
            <w:szCs w:val="24"/>
            <w:highlight w:val="none"/>
            <w:lang w:val="en-US" w:eastAsia="zh-CN"/>
          </w:rPr>
          <w:t>etwork</w:t>
        </w:r>
      </w:ins>
      <w:ins w:id="642" w:author="ZTE-Chen Lin" w:date="2025-11-02T16:44:57Z">
        <w:r>
          <w:rPr>
            <w:rFonts w:hint="eastAsia" w:cs="Times New Roman"/>
            <w:sz w:val="20"/>
            <w:szCs w:val="24"/>
            <w:highlight w:val="none"/>
            <w:lang w:val="en-US" w:eastAsia="zh-CN"/>
          </w:rPr>
          <w:t xml:space="preserve"> enti</w:t>
        </w:r>
      </w:ins>
      <w:ins w:id="643" w:author="ZTE-Chen Lin" w:date="2025-11-02T16:44:58Z">
        <w:r>
          <w:rPr>
            <w:rFonts w:hint="eastAsia" w:cs="Times New Roman"/>
            <w:sz w:val="20"/>
            <w:szCs w:val="24"/>
            <w:highlight w:val="none"/>
            <w:lang w:val="en-US" w:eastAsia="zh-CN"/>
          </w:rPr>
          <w:t>ties</w:t>
        </w:r>
      </w:ins>
      <w:ins w:id="644" w:author="ZTE-Chen Lin" w:date="2025-11-02T16:44:30Z">
        <w:r>
          <w:rPr>
            <w:rFonts w:hint="eastAsia" w:cs="Times New Roman"/>
            <w:sz w:val="20"/>
            <w:szCs w:val="24"/>
            <w:highlight w:val="none"/>
            <w:lang w:val="en-US" w:eastAsia="zh-CN"/>
          </w:rPr>
          <w:t xml:space="preserve"> can perform the </w:t>
        </w:r>
      </w:ins>
      <w:ins w:id="645" w:author="ZTE-Chen Lin" w:date="2025-11-02T16:46:03Z">
        <w:r>
          <w:rPr>
            <w:rFonts w:hint="eastAsia" w:cs="Times New Roman"/>
            <w:sz w:val="20"/>
            <w:szCs w:val="24"/>
            <w:highlight w:val="none"/>
            <w:lang w:val="en-US" w:eastAsia="zh-CN"/>
          </w:rPr>
          <w:t>m</w:t>
        </w:r>
      </w:ins>
      <w:ins w:id="646" w:author="ZTE-Chen Lin" w:date="2025-11-02T16:46:04Z">
        <w:r>
          <w:rPr>
            <w:rFonts w:hint="eastAsia" w:cs="Times New Roman"/>
            <w:sz w:val="20"/>
            <w:szCs w:val="24"/>
            <w:highlight w:val="none"/>
            <w:lang w:val="en-US" w:eastAsia="zh-CN"/>
          </w:rPr>
          <w:t>obilit</w:t>
        </w:r>
      </w:ins>
      <w:ins w:id="647" w:author="ZTE-Chen Lin" w:date="2025-11-02T16:46:05Z">
        <w:r>
          <w:rPr>
            <w:rFonts w:hint="eastAsia" w:cs="Times New Roman"/>
            <w:sz w:val="20"/>
            <w:szCs w:val="24"/>
            <w:highlight w:val="none"/>
            <w:lang w:val="en-US" w:eastAsia="zh-CN"/>
          </w:rPr>
          <w:t>y de</w:t>
        </w:r>
      </w:ins>
      <w:ins w:id="648" w:author="ZTE-Chen Lin" w:date="2025-11-02T16:46:06Z">
        <w:r>
          <w:rPr>
            <w:rFonts w:hint="eastAsia" w:cs="Times New Roman"/>
            <w:sz w:val="20"/>
            <w:szCs w:val="24"/>
            <w:highlight w:val="none"/>
            <w:lang w:val="en-US" w:eastAsia="zh-CN"/>
          </w:rPr>
          <w:t>cision</w:t>
        </w:r>
      </w:ins>
      <w:ins w:id="649" w:author="ZTE-Chen Lin" w:date="2025-11-02T16:44:30Z">
        <w:r>
          <w:rPr>
            <w:rFonts w:hint="eastAsia" w:cs="Times New Roman"/>
            <w:sz w:val="20"/>
            <w:szCs w:val="24"/>
            <w:highlight w:val="none"/>
            <w:lang w:val="en-US" w:eastAsia="zh-CN"/>
          </w:rPr>
          <w:t xml:space="preserve"> based on the </w:t>
        </w:r>
      </w:ins>
      <w:ins w:id="650" w:author="ZTE-Chen Lin" w:date="2025-11-02T16:46:10Z">
        <w:r>
          <w:rPr>
            <w:rFonts w:hint="eastAsia" w:cs="Times New Roman"/>
            <w:sz w:val="20"/>
            <w:szCs w:val="24"/>
            <w:highlight w:val="none"/>
            <w:lang w:val="en-US" w:eastAsia="zh-CN"/>
          </w:rPr>
          <w:t>mo</w:t>
        </w:r>
      </w:ins>
      <w:ins w:id="651" w:author="ZTE-Chen Lin" w:date="2025-11-02T16:46:11Z">
        <w:r>
          <w:rPr>
            <w:rFonts w:hint="eastAsia" w:cs="Times New Roman"/>
            <w:sz w:val="20"/>
            <w:szCs w:val="24"/>
            <w:highlight w:val="none"/>
            <w:lang w:val="en-US" w:eastAsia="zh-CN"/>
          </w:rPr>
          <w:t xml:space="preserve">bility </w:t>
        </w:r>
      </w:ins>
      <w:ins w:id="652" w:author="ZTE-Chen Lin" w:date="2025-11-02T16:44:30Z">
        <w:r>
          <w:rPr>
            <w:rFonts w:hint="eastAsia" w:cs="Times New Roman"/>
            <w:sz w:val="20"/>
            <w:szCs w:val="24"/>
            <w:highlight w:val="none"/>
            <w:lang w:val="en-US" w:eastAsia="zh-CN"/>
          </w:rPr>
          <w:t>AI/ML model while the digital twi</w:t>
        </w:r>
      </w:ins>
      <w:ins w:id="653" w:author="ZTE-Chen Lin" w:date="2025-11-02T16:44:30Z">
        <w:r>
          <w:rPr>
            <w:rFonts w:hint="eastAsia" w:cs="Times New Roman"/>
            <w:sz w:val="20"/>
            <w:szCs w:val="24"/>
            <w:highlight w:val="none"/>
            <w:lang w:val="en-US" w:eastAsia="zh-CN"/>
            <w:rPrChange w:id="654" w:author="ZTE-Chen Lin" w:date="2025-11-05T12:05:10Z">
              <w:rPr>
                <w:rFonts w:hint="eastAsia" w:cs="Times New Roman"/>
                <w:sz w:val="20"/>
                <w:szCs w:val="24"/>
                <w:lang w:val="en-US" w:eastAsia="zh-CN"/>
              </w:rPr>
            </w:rPrChange>
          </w:rPr>
          <w:t>n only performs the real-time monitoring</w:t>
        </w:r>
      </w:ins>
      <w:ins w:id="655" w:author="ZTE-Chen Lin" w:date="2025-11-02T16:46:16Z">
        <w:r>
          <w:rPr>
            <w:rFonts w:hint="eastAsia" w:cs="Times New Roman"/>
            <w:sz w:val="20"/>
            <w:szCs w:val="24"/>
            <w:highlight w:val="none"/>
            <w:lang w:val="en-US" w:eastAsia="zh-CN"/>
            <w:rPrChange w:id="656" w:author="ZTE-Chen Lin" w:date="2025-11-05T12:05:10Z">
              <w:rPr>
                <w:rFonts w:hint="eastAsia" w:cs="Times New Roman"/>
                <w:sz w:val="20"/>
                <w:szCs w:val="24"/>
                <w:lang w:val="en-US" w:eastAsia="zh-CN"/>
              </w:rPr>
            </w:rPrChange>
          </w:rPr>
          <w:t>.</w:t>
        </w:r>
      </w:ins>
    </w:p>
    <w:p>
      <w:pPr>
        <w:pStyle w:val="17"/>
        <w:numPr>
          <w:ilvl w:val="0"/>
          <w:numId w:val="1"/>
        </w:numPr>
        <w:overflowPunct/>
        <w:autoSpaceDE/>
        <w:autoSpaceDN/>
        <w:adjustRightInd/>
        <w:ind w:left="400" w:leftChars="0" w:hanging="400" w:firstLineChars="0"/>
        <w:jc w:val="both"/>
        <w:textAlignment w:val="auto"/>
        <w:rPr>
          <w:del w:id="657" w:author="ZTE-Chen Lin" w:date="2025-11-02T16:46:27Z"/>
          <w:highlight w:val="none"/>
          <w:lang w:eastAsia="en-US"/>
        </w:rPr>
      </w:pPr>
      <w:del w:id="658" w:author="ZTE-Chen Lin" w:date="2025-11-02T16:46:27Z">
        <w:r>
          <w:rPr>
            <w:rFonts w:hint="eastAsia"/>
            <w:highlight w:val="none"/>
            <w:lang w:val="en-US" w:eastAsia="zh-CN"/>
          </w:rPr>
          <w:delText>T</w:delText>
        </w:r>
      </w:del>
      <w:del w:id="659" w:author="ZTE-Chen Lin" w:date="2025-11-02T16:46:27Z">
        <w:r>
          <w:rPr>
            <w:rFonts w:hint="default" w:ascii="Times New Roman" w:hAnsi="Times New Roman" w:eastAsia="宋体" w:cs="Times New Roman"/>
            <w:sz w:val="20"/>
            <w:szCs w:val="24"/>
            <w:highlight w:val="none"/>
            <w:lang w:val="en-US" w:eastAsia="zh-CN"/>
          </w:rPr>
          <w:delText xml:space="preserve">he </w:delText>
        </w:r>
      </w:del>
      <w:del w:id="660" w:author="ZTE-Chen Lin" w:date="2025-11-02T16:46:27Z">
        <w:r>
          <w:rPr>
            <w:rFonts w:hint="eastAsia" w:cs="Times New Roman"/>
            <w:sz w:val="20"/>
            <w:szCs w:val="24"/>
            <w:highlight w:val="none"/>
            <w:lang w:val="en-US" w:eastAsia="zh-CN"/>
          </w:rPr>
          <w:delText>digital twin may retrain the AI/ML</w:delText>
        </w:r>
      </w:del>
      <w:del w:id="661" w:author="ZTE-Chen Lin" w:date="2025-11-02T16:46:27Z">
        <w:r>
          <w:rPr>
            <w:rFonts w:hint="default" w:ascii="Times New Roman" w:hAnsi="Times New Roman" w:eastAsia="宋体" w:cs="Times New Roman"/>
            <w:sz w:val="20"/>
            <w:szCs w:val="24"/>
            <w:highlight w:val="none"/>
            <w:lang w:val="en-US" w:eastAsia="zh-CN"/>
          </w:rPr>
          <w:delText xml:space="preserve"> model to adapt to new </w:delText>
        </w:r>
      </w:del>
      <w:del w:id="662" w:author="ZTE-Chen Lin" w:date="2025-11-02T16:46:27Z">
        <w:r>
          <w:rPr>
            <w:rFonts w:hint="eastAsia" w:cs="Times New Roman"/>
            <w:sz w:val="20"/>
            <w:szCs w:val="24"/>
            <w:highlight w:val="none"/>
            <w:lang w:val="en-US" w:eastAsia="zh-CN"/>
          </w:rPr>
          <w:delText xml:space="preserve">environment of physical base station. </w:delText>
        </w:r>
      </w:del>
      <w:del w:id="663" w:author="ZTE-Chen Lin" w:date="2025-11-02T16:46:27Z">
        <w:r>
          <w:rPr>
            <w:rFonts w:hint="eastAsia"/>
            <w:highlight w:val="none"/>
            <w:lang w:val="en-US" w:eastAsia="zh-CN"/>
          </w:rPr>
          <w:delText>T</w:delText>
        </w:r>
      </w:del>
      <w:del w:id="664" w:author="ZTE-Chen Lin" w:date="2025-11-02T16:46:27Z">
        <w:r>
          <w:rPr>
            <w:rFonts w:hint="default" w:ascii="Times New Roman" w:hAnsi="Times New Roman" w:eastAsia="宋体" w:cs="Times New Roman"/>
            <w:sz w:val="20"/>
            <w:szCs w:val="24"/>
            <w:highlight w:val="none"/>
            <w:lang w:val="en-US" w:eastAsia="zh-CN"/>
          </w:rPr>
          <w:delText xml:space="preserve">he </w:delText>
        </w:r>
      </w:del>
      <w:del w:id="665" w:author="ZTE-Chen Lin" w:date="2025-11-02T16:46:27Z">
        <w:r>
          <w:rPr>
            <w:rFonts w:hint="eastAsia" w:cs="Times New Roman"/>
            <w:sz w:val="20"/>
            <w:szCs w:val="24"/>
            <w:highlight w:val="none"/>
            <w:lang w:val="en-US" w:eastAsia="zh-CN"/>
          </w:rPr>
          <w:delText>digital twin can</w:delText>
        </w:r>
      </w:del>
      <w:del w:id="666" w:author="ZTE-Chen Lin" w:date="2025-11-02T16:46:27Z">
        <w:r>
          <w:rPr>
            <w:rFonts w:hint="eastAsia" w:eastAsia="宋体" w:cs="Times New Roman"/>
            <w:sz w:val="20"/>
            <w:szCs w:val="20"/>
            <w:highlight w:val="none"/>
            <w:lang w:val="en-US" w:eastAsia="zh-CN"/>
          </w:rPr>
          <w:delText xml:space="preserve"> also </w:delText>
        </w:r>
      </w:del>
      <w:del w:id="667" w:author="ZTE-Chen Lin" w:date="2025-11-02T16:46:27Z">
        <w:r>
          <w:rPr>
            <w:rFonts w:hint="default" w:ascii="Times New Roman" w:hAnsi="Times New Roman" w:eastAsia="NimbusRomNo9L-Regu" w:cs="Times New Roman"/>
            <w:sz w:val="20"/>
            <w:szCs w:val="20"/>
            <w:highlight w:val="none"/>
          </w:rPr>
          <w:delText xml:space="preserve">verify </w:delText>
        </w:r>
      </w:del>
      <w:del w:id="668" w:author="ZTE-Chen Lin" w:date="2025-11-02T16:46:27Z">
        <w:r>
          <w:rPr>
            <w:rFonts w:hint="eastAsia" w:cs="Times New Roman"/>
            <w:sz w:val="20"/>
            <w:szCs w:val="20"/>
            <w:highlight w:val="none"/>
            <w:lang w:val="en-US" w:eastAsia="zh-CN"/>
          </w:rPr>
          <w:delText>the</w:delText>
        </w:r>
      </w:del>
      <w:del w:id="669" w:author="ZTE-Chen Lin" w:date="2025-11-02T16:46:27Z">
        <w:r>
          <w:rPr>
            <w:rFonts w:hint="eastAsia" w:eastAsia="宋体" w:cs="Times New Roman"/>
            <w:sz w:val="20"/>
            <w:szCs w:val="20"/>
            <w:highlight w:val="none"/>
            <w:lang w:val="en-US" w:eastAsia="zh-CN"/>
          </w:rPr>
          <w:delText xml:space="preserve"> the </w:delText>
        </w:r>
      </w:del>
      <w:del w:id="670" w:author="ZTE-Chen Lin" w:date="2025-11-02T16:46:27Z">
        <w:r>
          <w:rPr>
            <w:rFonts w:hint="eastAsia" w:cs="Times New Roman"/>
            <w:sz w:val="20"/>
            <w:szCs w:val="20"/>
            <w:highlight w:val="none"/>
            <w:lang w:val="en-US" w:eastAsia="zh-CN"/>
          </w:rPr>
          <w:delText xml:space="preserve">beam prediction or control </w:delText>
        </w:r>
      </w:del>
      <w:del w:id="671" w:author="ZTE-Chen Lin" w:date="2025-11-02T16:46:27Z">
        <w:r>
          <w:rPr>
            <w:rFonts w:hint="eastAsia" w:eastAsia="宋体" w:cs="Times New Roman"/>
            <w:sz w:val="20"/>
            <w:szCs w:val="20"/>
            <w:highlight w:val="none"/>
            <w:lang w:val="en-US" w:eastAsia="zh-CN"/>
          </w:rPr>
          <w:delText xml:space="preserve">action </w:delText>
        </w:r>
      </w:del>
      <w:del w:id="672" w:author="ZTE-Chen Lin" w:date="2025-11-02T16:46:27Z">
        <w:r>
          <w:rPr>
            <w:rFonts w:hint="eastAsia" w:cs="Times New Roman"/>
            <w:sz w:val="20"/>
            <w:szCs w:val="20"/>
            <w:highlight w:val="none"/>
            <w:lang w:val="en-US" w:eastAsia="zh-CN"/>
          </w:rPr>
          <w:delText xml:space="preserve">derived by </w:delText>
        </w:r>
      </w:del>
      <w:del w:id="673" w:author="ZTE-Chen Lin" w:date="2025-11-02T16:46:27Z">
        <w:r>
          <w:rPr>
            <w:rFonts w:hint="eastAsia" w:cs="Times New Roman"/>
            <w:sz w:val="20"/>
            <w:szCs w:val="24"/>
            <w:highlight w:val="none"/>
            <w:lang w:val="en-US" w:eastAsia="zh-CN"/>
          </w:rPr>
          <w:delText>AI/ML</w:delText>
        </w:r>
      </w:del>
      <w:del w:id="674" w:author="ZTE-Chen Lin" w:date="2025-11-02T16:46:27Z">
        <w:r>
          <w:rPr>
            <w:rFonts w:hint="eastAsia" w:cs="Times New Roman"/>
            <w:sz w:val="20"/>
            <w:szCs w:val="20"/>
            <w:highlight w:val="none"/>
            <w:lang w:val="en-US" w:eastAsia="zh-CN"/>
          </w:rPr>
          <w:delText xml:space="preserve"> model via simulation</w:delText>
        </w:r>
      </w:del>
      <w:del w:id="675" w:author="ZTE-Chen Lin" w:date="2025-11-02T16:46:27Z">
        <w:r>
          <w:rPr>
            <w:rFonts w:hint="eastAsia" w:eastAsia="宋体" w:cs="Times New Roman"/>
            <w:sz w:val="20"/>
            <w:szCs w:val="20"/>
            <w:highlight w:val="none"/>
            <w:lang w:val="en-US" w:eastAsia="zh-CN"/>
          </w:rPr>
          <w:delText>.</w:delText>
        </w:r>
      </w:del>
      <w:del w:id="676" w:author="ZTE-Chen Lin" w:date="2025-11-02T16:46:27Z">
        <w:r>
          <w:rPr>
            <w:rFonts w:hint="eastAsia" w:cs="Times New Roman"/>
            <w:sz w:val="20"/>
            <w:szCs w:val="20"/>
            <w:highlight w:val="none"/>
            <w:lang w:val="en-US" w:eastAsia="zh-CN"/>
          </w:rPr>
          <w:delText xml:space="preserve"> </w:delText>
        </w:r>
      </w:del>
    </w:p>
    <w:p>
      <w:pPr>
        <w:pStyle w:val="17"/>
        <w:keepNext w:val="0"/>
        <w:keepLines w:val="0"/>
        <w:widowControl/>
        <w:numPr>
          <w:ilvl w:val="0"/>
          <w:numId w:val="1"/>
        </w:numPr>
        <w:suppressLineNumbers w:val="0"/>
        <w:spacing w:before="0" w:beforeLines="0" w:beforeAutospacing="0" w:after="0" w:afterLines="0" w:afterAutospacing="0"/>
        <w:ind w:left="400" w:right="0" w:hanging="400"/>
        <w:jc w:val="both"/>
        <w:rPr>
          <w:del w:id="677" w:author="ZTE-Chen Lin" w:date="2025-11-02T16:46:27Z"/>
          <w:rFonts w:hint="default" w:ascii="Times New Roman" w:hAnsi="Times New Roman" w:eastAsia="宋体" w:cs="Times New Roman"/>
          <w:sz w:val="20"/>
          <w:szCs w:val="24"/>
          <w:highlight w:val="none"/>
          <w:lang w:val="en-US" w:eastAsia="zh-CN"/>
        </w:rPr>
      </w:pPr>
      <w:del w:id="678" w:author="ZTE-Chen Lin" w:date="2025-11-02T16:46:27Z">
        <w:r>
          <w:rPr>
            <w:rFonts w:hint="eastAsia" w:cs="Times New Roman"/>
            <w:sz w:val="20"/>
            <w:szCs w:val="24"/>
            <w:highlight w:val="none"/>
            <w:lang w:val="en-US" w:eastAsia="zh-CN"/>
          </w:rPr>
          <w:delText>Upon completion of the AI/ML model retraining and validation, the retrained AI/ML model is delivered to the physical base station. Now the physical base station can perform the beam management based on the AI/ML model while the digital twin only performs the real-time monitoring.</w:delText>
        </w:r>
      </w:del>
    </w:p>
    <w:p>
      <w:pPr>
        <w:pStyle w:val="17"/>
        <w:keepNext w:val="0"/>
        <w:keepLines w:val="0"/>
        <w:widowControl/>
        <w:numPr>
          <w:ilvl w:val="0"/>
          <w:numId w:val="1"/>
        </w:numPr>
        <w:suppressLineNumbers w:val="0"/>
        <w:spacing w:before="0" w:beforeAutospacing="0" w:after="180" w:afterAutospacing="0"/>
        <w:ind w:left="400" w:right="0" w:hanging="400"/>
        <w:jc w:val="both"/>
        <w:rPr>
          <w:rFonts w:eastAsia="Calibri"/>
          <w:highlight w:val="none"/>
          <w:lang w:val="en-US"/>
        </w:rPr>
      </w:pPr>
      <w:r>
        <w:rPr>
          <w:rFonts w:hint="eastAsia" w:ascii="Times New Roman" w:hAnsi="Times New Roman" w:eastAsia="宋体" w:cs="Times New Roman"/>
          <w:sz w:val="20"/>
          <w:szCs w:val="24"/>
          <w:highlight w:val="none"/>
          <w:lang w:val="en-US" w:eastAsia="zh-CN"/>
        </w:rPr>
        <w:t xml:space="preserve">After a while, if sub-optimal performance of the </w:t>
      </w:r>
      <w:del w:id="679" w:author="ZTE-Chen Lin" w:date="2025-11-02T16:46:43Z">
        <w:r>
          <w:rPr>
            <w:rFonts w:hint="default" w:cs="Times New Roman"/>
            <w:sz w:val="20"/>
            <w:szCs w:val="24"/>
            <w:highlight w:val="none"/>
            <w:lang w:val="en-US" w:eastAsia="zh-CN"/>
          </w:rPr>
          <w:delText>beam</w:delText>
        </w:r>
      </w:del>
      <w:ins w:id="680" w:author="ZTE-Chen Lin" w:date="2025-11-02T16:46:43Z">
        <w:r>
          <w:rPr>
            <w:rFonts w:hint="eastAsia" w:cs="Times New Roman"/>
            <w:sz w:val="20"/>
            <w:szCs w:val="24"/>
            <w:highlight w:val="none"/>
            <w:lang w:val="en-US" w:eastAsia="zh-CN"/>
          </w:rPr>
          <w:t>mobilit</w:t>
        </w:r>
      </w:ins>
      <w:ins w:id="681" w:author="ZTE-Chen Lin" w:date="2025-11-02T16:46:44Z">
        <w:r>
          <w:rPr>
            <w:rFonts w:hint="eastAsia" w:cs="Times New Roman"/>
            <w:sz w:val="20"/>
            <w:szCs w:val="24"/>
            <w:highlight w:val="none"/>
            <w:lang w:val="en-US" w:eastAsia="zh-CN"/>
          </w:rPr>
          <w:t>y</w:t>
        </w:r>
      </w:ins>
      <w:r>
        <w:rPr>
          <w:rFonts w:hint="eastAsia" w:cs="Times New Roman"/>
          <w:sz w:val="20"/>
          <w:szCs w:val="24"/>
          <w:highlight w:val="none"/>
          <w:lang w:val="en-US" w:eastAsia="zh-CN"/>
        </w:rPr>
        <w:t xml:space="preserve"> management</w:t>
      </w:r>
      <w:r>
        <w:rPr>
          <w:rFonts w:hint="eastAsia" w:ascii="Times New Roman" w:hAnsi="Times New Roman" w:eastAsia="宋体" w:cs="Times New Roman"/>
          <w:sz w:val="20"/>
          <w:szCs w:val="24"/>
          <w:highlight w:val="none"/>
          <w:lang w:val="en-US" w:eastAsia="zh-CN"/>
        </w:rPr>
        <w:t xml:space="preserve"> is detected</w:t>
      </w:r>
      <w:r>
        <w:rPr>
          <w:rFonts w:hint="eastAsia" w:cs="Times New Roman"/>
          <w:sz w:val="20"/>
          <w:szCs w:val="24"/>
          <w:highlight w:val="none"/>
          <w:lang w:val="en-US" w:eastAsia="zh-CN"/>
        </w:rPr>
        <w:t xml:space="preserve"> by the digital twin</w:t>
      </w:r>
      <w:r>
        <w:rPr>
          <w:rFonts w:hint="eastAsia" w:ascii="Times New Roman" w:hAnsi="Times New Roman" w:eastAsia="宋体" w:cs="Times New Roman"/>
          <w:sz w:val="20"/>
          <w:szCs w:val="24"/>
          <w:highlight w:val="none"/>
          <w:lang w:val="en-US" w:eastAsia="zh-CN"/>
        </w:rPr>
        <w:t xml:space="preserve">, </w:t>
      </w:r>
      <w:r>
        <w:rPr>
          <w:rFonts w:hint="eastAsia" w:ascii="Times New Roman" w:hAnsi="Times New Roman" w:eastAsia="宋体" w:cs="Times New Roman"/>
          <w:sz w:val="20"/>
          <w:szCs w:val="24"/>
          <w:highlight w:val="none"/>
          <w:lang w:val="en-US" w:eastAsia="zh-CN"/>
          <w:rPrChange w:id="682" w:author="ZTE-Chen Lin" w:date="2025-11-05T12:05:18Z">
            <w:rPr>
              <w:rFonts w:hint="eastAsia" w:ascii="Times New Roman" w:hAnsi="Times New Roman" w:eastAsia="宋体" w:cs="Times New Roman"/>
              <w:sz w:val="20"/>
              <w:szCs w:val="24"/>
              <w:lang w:val="en-US" w:eastAsia="zh-CN"/>
            </w:rPr>
          </w:rPrChange>
        </w:rPr>
        <w:t xml:space="preserve">the </w:t>
      </w:r>
      <w:ins w:id="683" w:author="ZTE-Chen Lin" w:date="2025-11-02T16:46:49Z">
        <w:r>
          <w:rPr>
            <w:rFonts w:hint="eastAsia" w:eastAsia="宋体" w:cs="Times New Roman"/>
            <w:sz w:val="20"/>
            <w:szCs w:val="24"/>
            <w:highlight w:val="none"/>
            <w:lang w:val="en-US" w:eastAsia="zh-CN"/>
            <w:rPrChange w:id="684" w:author="ZTE-Chen Lin" w:date="2025-11-05T12:05:18Z">
              <w:rPr>
                <w:rFonts w:hint="eastAsia" w:eastAsia="宋体" w:cs="Times New Roman"/>
                <w:sz w:val="20"/>
                <w:szCs w:val="24"/>
                <w:lang w:val="en-US" w:eastAsia="zh-CN"/>
              </w:rPr>
            </w:rPrChange>
          </w:rPr>
          <w:t>mob</w:t>
        </w:r>
      </w:ins>
      <w:ins w:id="685" w:author="ZTE-Chen Lin" w:date="2025-11-02T16:46:50Z">
        <w:r>
          <w:rPr>
            <w:rFonts w:hint="eastAsia" w:eastAsia="宋体" w:cs="Times New Roman"/>
            <w:sz w:val="20"/>
            <w:szCs w:val="24"/>
            <w:highlight w:val="none"/>
            <w:lang w:val="en-US" w:eastAsia="zh-CN"/>
            <w:rPrChange w:id="686" w:author="ZTE-Chen Lin" w:date="2025-11-05T12:05:18Z">
              <w:rPr>
                <w:rFonts w:hint="eastAsia" w:eastAsia="宋体" w:cs="Times New Roman"/>
                <w:sz w:val="20"/>
                <w:szCs w:val="24"/>
                <w:lang w:val="en-US" w:eastAsia="zh-CN"/>
              </w:rPr>
            </w:rPrChange>
          </w:rPr>
          <w:t>ility</w:t>
        </w:r>
      </w:ins>
      <w:ins w:id="687" w:author="ZTE-Chen Lin" w:date="2025-11-02T16:46:51Z">
        <w:r>
          <w:rPr>
            <w:rFonts w:hint="eastAsia" w:eastAsia="宋体" w:cs="Times New Roman"/>
            <w:sz w:val="20"/>
            <w:szCs w:val="24"/>
            <w:highlight w:val="none"/>
            <w:lang w:val="en-US" w:eastAsia="zh-CN"/>
            <w:rPrChange w:id="688" w:author="ZTE-Chen Lin" w:date="2025-11-05T12:05:18Z">
              <w:rPr>
                <w:rFonts w:hint="eastAsia" w:eastAsia="宋体" w:cs="Times New Roman"/>
                <w:sz w:val="20"/>
                <w:szCs w:val="24"/>
                <w:lang w:val="en-US" w:eastAsia="zh-CN"/>
              </w:rPr>
            </w:rPrChange>
          </w:rPr>
          <w:t xml:space="preserve"> </w:t>
        </w:r>
      </w:ins>
      <w:r>
        <w:rPr>
          <w:rFonts w:hint="eastAsia" w:eastAsia="宋体" w:cs="Times New Roman"/>
          <w:sz w:val="20"/>
          <w:szCs w:val="24"/>
          <w:highlight w:val="none"/>
          <w:lang w:val="en-US" w:eastAsia="zh-CN"/>
          <w:rPrChange w:id="689" w:author="ZTE-Chen Lin" w:date="2025-11-05T12:05:18Z">
            <w:rPr>
              <w:rFonts w:hint="eastAsia" w:eastAsia="宋体" w:cs="Times New Roman"/>
              <w:sz w:val="20"/>
              <w:szCs w:val="24"/>
              <w:lang w:val="en-US" w:eastAsia="zh-CN"/>
            </w:rPr>
          </w:rPrChange>
        </w:rPr>
        <w:t>AI/ML</w:t>
      </w:r>
      <w:r>
        <w:rPr>
          <w:rFonts w:hint="eastAsia" w:ascii="Times New Roman" w:hAnsi="Times New Roman" w:eastAsia="宋体" w:cs="Times New Roman"/>
          <w:sz w:val="20"/>
          <w:szCs w:val="24"/>
          <w:highlight w:val="none"/>
          <w:lang w:val="en-US" w:eastAsia="zh-CN"/>
          <w:rPrChange w:id="690" w:author="ZTE-Chen Lin" w:date="2025-11-05T12:05:18Z">
            <w:rPr>
              <w:rFonts w:hint="eastAsia" w:ascii="Times New Roman" w:hAnsi="Times New Roman" w:eastAsia="宋体" w:cs="Times New Roman"/>
              <w:sz w:val="20"/>
              <w:szCs w:val="24"/>
              <w:lang w:val="en-US" w:eastAsia="zh-CN"/>
            </w:rPr>
          </w:rPrChange>
        </w:rPr>
        <w:t xml:space="preserve"> model can be retrained</w:t>
      </w:r>
      <w:r>
        <w:rPr>
          <w:rFonts w:hint="eastAsia" w:cs="Times New Roman"/>
          <w:sz w:val="20"/>
          <w:szCs w:val="24"/>
          <w:highlight w:val="none"/>
          <w:lang w:val="en-US" w:eastAsia="zh-CN"/>
          <w:rPrChange w:id="691" w:author="ZTE-Chen Lin" w:date="2025-11-05T12:05:18Z">
            <w:rPr>
              <w:rFonts w:hint="eastAsia" w:cs="Times New Roman"/>
              <w:sz w:val="20"/>
              <w:szCs w:val="24"/>
              <w:lang w:val="en-US" w:eastAsia="zh-CN"/>
            </w:rPr>
          </w:rPrChange>
        </w:rPr>
        <w:t xml:space="preserve"> and verified</w:t>
      </w:r>
      <w:r>
        <w:rPr>
          <w:rFonts w:hint="eastAsia" w:ascii="Times New Roman" w:hAnsi="Times New Roman" w:eastAsia="宋体" w:cs="Times New Roman"/>
          <w:sz w:val="20"/>
          <w:szCs w:val="24"/>
          <w:highlight w:val="none"/>
          <w:lang w:val="en-US" w:eastAsia="zh-CN"/>
          <w:rPrChange w:id="692" w:author="ZTE-Chen Lin" w:date="2025-11-05T12:05:18Z">
            <w:rPr>
              <w:rFonts w:hint="eastAsia" w:ascii="Times New Roman" w:hAnsi="Times New Roman" w:eastAsia="宋体" w:cs="Times New Roman"/>
              <w:sz w:val="20"/>
              <w:szCs w:val="24"/>
              <w:lang w:val="en-US" w:eastAsia="zh-CN"/>
            </w:rPr>
          </w:rPrChange>
        </w:rPr>
        <w:t xml:space="preserve"> at the digital twin again to</w:t>
      </w:r>
      <w:ins w:id="693" w:author="ZTE-Chen Lin" w:date="2025-11-02T16:46:56Z">
        <w:r>
          <w:rPr>
            <w:rFonts w:hint="eastAsia" w:eastAsia="宋体" w:cs="Times New Roman"/>
            <w:sz w:val="20"/>
            <w:szCs w:val="24"/>
            <w:highlight w:val="none"/>
            <w:lang w:val="en-US" w:eastAsia="zh-CN"/>
            <w:rPrChange w:id="694" w:author="ZTE-Chen Lin" w:date="2025-11-05T12:05:18Z">
              <w:rPr>
                <w:rFonts w:hint="eastAsia" w:eastAsia="宋体" w:cs="Times New Roman"/>
                <w:sz w:val="20"/>
                <w:szCs w:val="24"/>
                <w:lang w:val="en-US" w:eastAsia="zh-CN"/>
              </w:rPr>
            </w:rPrChange>
          </w:rPr>
          <w:t xml:space="preserve"> </w:t>
        </w:r>
      </w:ins>
      <w:ins w:id="695" w:author="ZTE-Chen Lin" w:date="2025-11-02T16:46:57Z">
        <w:r>
          <w:rPr>
            <w:rFonts w:hint="eastAsia" w:eastAsia="宋体" w:cs="Times New Roman"/>
            <w:sz w:val="20"/>
            <w:szCs w:val="24"/>
            <w:highlight w:val="none"/>
            <w:lang w:val="en-US" w:eastAsia="zh-CN"/>
            <w:rPrChange w:id="696" w:author="ZTE-Chen Lin" w:date="2025-11-05T12:05:18Z">
              <w:rPr>
                <w:rFonts w:hint="eastAsia" w:eastAsia="宋体" w:cs="Times New Roman"/>
                <w:sz w:val="20"/>
                <w:szCs w:val="24"/>
                <w:lang w:val="en-US" w:eastAsia="zh-CN"/>
              </w:rPr>
            </w:rPrChange>
          </w:rPr>
          <w:t>fur</w:t>
        </w:r>
      </w:ins>
      <w:ins w:id="697" w:author="ZTE-Chen Lin" w:date="2025-11-02T16:46:58Z">
        <w:r>
          <w:rPr>
            <w:rFonts w:hint="eastAsia" w:eastAsia="宋体" w:cs="Times New Roman"/>
            <w:sz w:val="20"/>
            <w:szCs w:val="24"/>
            <w:highlight w:val="none"/>
            <w:lang w:val="en-US" w:eastAsia="zh-CN"/>
            <w:rPrChange w:id="698" w:author="ZTE-Chen Lin" w:date="2025-11-05T12:05:18Z">
              <w:rPr>
                <w:rFonts w:hint="eastAsia" w:eastAsia="宋体" w:cs="Times New Roman"/>
                <w:sz w:val="20"/>
                <w:szCs w:val="24"/>
                <w:lang w:val="en-US" w:eastAsia="zh-CN"/>
              </w:rPr>
            </w:rPrChange>
          </w:rPr>
          <w:t>ther</w:t>
        </w:r>
      </w:ins>
      <w:r>
        <w:rPr>
          <w:rFonts w:hint="eastAsia" w:ascii="Times New Roman" w:hAnsi="Times New Roman" w:eastAsia="宋体" w:cs="Times New Roman"/>
          <w:sz w:val="20"/>
          <w:szCs w:val="24"/>
          <w:highlight w:val="none"/>
          <w:lang w:val="en-US" w:eastAsia="zh-CN"/>
          <w:rPrChange w:id="699" w:author="ZTE-Chen Lin" w:date="2025-11-05T12:05:18Z">
            <w:rPr>
              <w:rFonts w:hint="eastAsia" w:ascii="Times New Roman" w:hAnsi="Times New Roman" w:eastAsia="宋体" w:cs="Times New Roman"/>
              <w:sz w:val="20"/>
              <w:szCs w:val="24"/>
              <w:lang w:val="en-US" w:eastAsia="zh-CN"/>
            </w:rPr>
          </w:rPrChange>
        </w:rPr>
        <w:t xml:space="preserve"> improve the performance. </w:t>
      </w:r>
      <w:r>
        <w:rPr>
          <w:rFonts w:hint="eastAsia" w:ascii="Times New Roman" w:hAnsi="Times New Roman" w:eastAsia="宋体" w:cs="Times New Roman"/>
          <w:sz w:val="20"/>
          <w:szCs w:val="24"/>
          <w:highlight w:val="none"/>
          <w:lang w:val="en-US" w:eastAsia="zh-CN"/>
        </w:rPr>
        <w:t xml:space="preserve"> </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Based on the </w:t>
      </w:r>
      <w:r>
        <w:rPr>
          <w:rFonts w:hint="eastAsia" w:cs="Times New Roman"/>
          <w:sz w:val="20"/>
          <w:szCs w:val="24"/>
          <w:lang w:val="en-US" w:eastAsia="zh-CN"/>
        </w:rPr>
        <w:t>AI/ML</w:t>
      </w:r>
      <w:r>
        <w:rPr>
          <w:rFonts w:hint="eastAsia" w:eastAsia="Times New Roman" w:cs="Times New Roman"/>
          <w:kern w:val="0"/>
          <w:sz w:val="20"/>
          <w:szCs w:val="20"/>
          <w:lang w:val="en-US" w:eastAsia="zh-CN" w:bidi="ar"/>
        </w:rPr>
        <w:t xml:space="preserve"> model retraining</w:t>
      </w:r>
      <w:del w:id="700" w:author="ZTE-Chen Lin" w:date="2025-11-06T19:59:15Z">
        <w:r>
          <w:rPr>
            <w:rFonts w:hint="default" w:eastAsia="Times New Roman" w:cs="Times New Roman"/>
            <w:kern w:val="0"/>
            <w:sz w:val="20"/>
            <w:szCs w:val="20"/>
            <w:lang w:val="en-US" w:eastAsia="zh-CN" w:bidi="ar"/>
          </w:rPr>
          <w:delText xml:space="preserve"> and</w:delText>
        </w:r>
      </w:del>
      <w:ins w:id="701" w:author="ZTE-Chen Lin" w:date="2025-11-06T19:59:15Z">
        <w:r>
          <w:rPr>
            <w:rFonts w:hint="eastAsia" w:cs="Times New Roman"/>
            <w:kern w:val="0"/>
            <w:sz w:val="20"/>
            <w:szCs w:val="20"/>
            <w:lang w:val="en-US" w:eastAsia="zh-CN" w:bidi="ar"/>
          </w:rPr>
          <w:t>,</w:t>
        </w:r>
      </w:ins>
      <w:r>
        <w:rPr>
          <w:rFonts w:hint="eastAsia" w:eastAsia="Times New Roman" w:cs="Times New Roman"/>
          <w:kern w:val="0"/>
          <w:sz w:val="20"/>
          <w:szCs w:val="20"/>
          <w:lang w:val="en-US" w:eastAsia="zh-CN" w:bidi="ar"/>
        </w:rPr>
        <w:t xml:space="preserve"> validation</w:t>
      </w:r>
      <w:ins w:id="702" w:author="ZTE-Chen Lin" w:date="2025-11-06T19:59:07Z">
        <w:r>
          <w:rPr>
            <w:rFonts w:hint="eastAsia" w:cs="Times New Roman"/>
            <w:kern w:val="0"/>
            <w:sz w:val="20"/>
            <w:szCs w:val="20"/>
            <w:lang w:val="en-US" w:eastAsia="zh-CN" w:bidi="ar"/>
          </w:rPr>
          <w:t xml:space="preserve"> a</w:t>
        </w:r>
      </w:ins>
      <w:ins w:id="703" w:author="ZTE-Chen Lin" w:date="2025-11-06T19:59:08Z">
        <w:r>
          <w:rPr>
            <w:rFonts w:hint="eastAsia" w:cs="Times New Roman"/>
            <w:kern w:val="0"/>
            <w:sz w:val="20"/>
            <w:szCs w:val="20"/>
            <w:lang w:val="en-US" w:eastAsia="zh-CN" w:bidi="ar"/>
          </w:rPr>
          <w:t xml:space="preserve">nd </w:t>
        </w:r>
      </w:ins>
      <w:ins w:id="704" w:author="ZTE-Chen Lin" w:date="2025-11-06T19:59:09Z">
        <w:r>
          <w:rPr>
            <w:rFonts w:hint="eastAsia" w:cs="Times New Roman"/>
            <w:kern w:val="0"/>
            <w:sz w:val="20"/>
            <w:szCs w:val="20"/>
            <w:lang w:val="en-US" w:eastAsia="zh-CN" w:bidi="ar"/>
          </w:rPr>
          <w:t>monitoring</w:t>
        </w:r>
      </w:ins>
      <w:r>
        <w:rPr>
          <w:rFonts w:hint="eastAsia" w:eastAsia="Times New Roman" w:cs="Times New Roman"/>
          <w:kern w:val="0"/>
          <w:sz w:val="20"/>
          <w:szCs w:val="20"/>
          <w:lang w:val="en-US" w:eastAsia="zh-CN" w:bidi="ar"/>
        </w:rPr>
        <w:t xml:space="preserve"> by digital twin, the </w:t>
      </w:r>
      <w:del w:id="705" w:author="ZTE-Chen Lin" w:date="2025-11-06T19:59:20Z">
        <w:r>
          <w:rPr>
            <w:rFonts w:hint="eastAsia" w:eastAsia="Times New Roman" w:cs="Times New Roman"/>
            <w:kern w:val="0"/>
            <w:sz w:val="20"/>
            <w:szCs w:val="20"/>
            <w:lang w:val="en-US" w:eastAsia="zh-CN" w:bidi="ar"/>
          </w:rPr>
          <w:delText xml:space="preserve">physical </w:delText>
        </w:r>
      </w:del>
      <w:del w:id="706" w:author="ZTE-Chen Lin" w:date="2025-11-02T16:47:04Z">
        <w:r>
          <w:rPr>
            <w:rFonts w:hint="default" w:eastAsia="Times New Roman" w:cs="Times New Roman"/>
            <w:kern w:val="0"/>
            <w:sz w:val="20"/>
            <w:szCs w:val="20"/>
            <w:lang w:val="en-US" w:eastAsia="zh-CN" w:bidi="ar"/>
          </w:rPr>
          <w:delText>base station</w:delText>
        </w:r>
      </w:del>
      <w:ins w:id="707" w:author="ZTE-Chen Lin" w:date="2025-11-02T16:47:04Z">
        <w:r>
          <w:rPr>
            <w:rFonts w:hint="eastAsia" w:cs="Times New Roman"/>
            <w:kern w:val="0"/>
            <w:sz w:val="20"/>
            <w:szCs w:val="20"/>
            <w:lang w:val="en-US" w:eastAsia="zh-CN" w:bidi="ar"/>
          </w:rPr>
          <w:t>n</w:t>
        </w:r>
      </w:ins>
      <w:ins w:id="708" w:author="ZTE-Chen Lin" w:date="2025-11-02T16:47:05Z">
        <w:r>
          <w:rPr>
            <w:rFonts w:hint="eastAsia" w:cs="Times New Roman"/>
            <w:kern w:val="0"/>
            <w:sz w:val="20"/>
            <w:szCs w:val="20"/>
            <w:lang w:val="en-US" w:eastAsia="zh-CN" w:bidi="ar"/>
          </w:rPr>
          <w:t xml:space="preserve">etwork </w:t>
        </w:r>
      </w:ins>
      <w:ins w:id="709" w:author="ZTE-Chen Lin" w:date="2025-11-02T16:47:06Z">
        <w:r>
          <w:rPr>
            <w:rFonts w:hint="eastAsia" w:cs="Times New Roman"/>
            <w:kern w:val="0"/>
            <w:sz w:val="20"/>
            <w:szCs w:val="20"/>
            <w:lang w:val="en-US" w:eastAsia="zh-CN" w:bidi="ar"/>
          </w:rPr>
          <w:t>entities</w:t>
        </w:r>
      </w:ins>
      <w:r>
        <w:rPr>
          <w:rFonts w:hint="eastAsia" w:eastAsia="Times New Roman" w:cs="Times New Roman"/>
          <w:kern w:val="0"/>
          <w:sz w:val="20"/>
          <w:szCs w:val="20"/>
          <w:lang w:val="en-US" w:eastAsia="zh-CN" w:bidi="ar"/>
        </w:rPr>
        <w:t xml:space="preserve"> can adapt to varying and unforeseen conditions efficiently. </w:t>
      </w:r>
      <w:ins w:id="710" w:author="ZTE-Chen Lin" w:date="2025-11-02T16:48:44Z">
        <w:r>
          <w:rPr>
            <w:rFonts w:hint="eastAsia" w:cs="Times New Roman"/>
            <w:kern w:val="0"/>
            <w:sz w:val="20"/>
            <w:szCs w:val="20"/>
            <w:lang w:val="en-US" w:eastAsia="zh-CN" w:bidi="ar"/>
          </w:rPr>
          <w:t>D</w:t>
        </w:r>
      </w:ins>
      <w:ins w:id="711" w:author="ZTE-Chen Lin" w:date="2025-11-02T16:48:45Z">
        <w:r>
          <w:rPr>
            <w:rFonts w:hint="eastAsia" w:cs="Times New Roman"/>
            <w:kern w:val="0"/>
            <w:sz w:val="20"/>
            <w:szCs w:val="20"/>
            <w:lang w:val="en-US" w:eastAsia="zh-CN" w:bidi="ar"/>
          </w:rPr>
          <w:t>i</w:t>
        </w:r>
      </w:ins>
      <w:ins w:id="712" w:author="ZTE-Chen Lin" w:date="2025-11-02T16:48:46Z">
        <w:r>
          <w:rPr>
            <w:rFonts w:hint="eastAsia" w:cs="Times New Roman"/>
            <w:kern w:val="0"/>
            <w:sz w:val="20"/>
            <w:szCs w:val="20"/>
            <w:lang w:val="en-US" w:eastAsia="zh-CN" w:bidi="ar"/>
          </w:rPr>
          <w:t>gital</w:t>
        </w:r>
      </w:ins>
      <w:ins w:id="713" w:author="ZTE-Chen Lin" w:date="2025-11-02T16:48:47Z">
        <w:r>
          <w:rPr>
            <w:rFonts w:hint="eastAsia" w:cs="Times New Roman"/>
            <w:kern w:val="0"/>
            <w:sz w:val="20"/>
            <w:szCs w:val="20"/>
            <w:lang w:val="en-US" w:eastAsia="zh-CN" w:bidi="ar"/>
          </w:rPr>
          <w:t xml:space="preserve"> </w:t>
        </w:r>
      </w:ins>
      <w:ins w:id="714" w:author="ZTE-Chen Lin" w:date="2025-11-02T16:48:51Z">
        <w:r>
          <w:rPr>
            <w:rFonts w:hint="eastAsia" w:cs="Times New Roman"/>
            <w:kern w:val="0"/>
            <w:sz w:val="20"/>
            <w:szCs w:val="20"/>
            <w:lang w:val="en-US" w:eastAsia="zh-CN" w:bidi="ar"/>
          </w:rPr>
          <w:t>t</w:t>
        </w:r>
      </w:ins>
      <w:ins w:id="715" w:author="ZTE-Chen Lin" w:date="2025-11-02T16:48:52Z">
        <w:r>
          <w:rPr>
            <w:rFonts w:hint="eastAsia" w:cs="Times New Roman"/>
            <w:kern w:val="0"/>
            <w:sz w:val="20"/>
            <w:szCs w:val="20"/>
            <w:lang w:val="en-US" w:eastAsia="zh-CN" w:bidi="ar"/>
          </w:rPr>
          <w:t xml:space="preserve">win </w:t>
        </w:r>
      </w:ins>
      <w:ins w:id="716" w:author="ZTE-Chen Lin" w:date="2025-11-02T16:48:48Z">
        <w:r>
          <w:rPr>
            <w:rFonts w:hint="eastAsia" w:cs="Times New Roman"/>
            <w:kern w:val="0"/>
            <w:sz w:val="20"/>
            <w:szCs w:val="20"/>
            <w:lang w:val="en-US" w:eastAsia="zh-CN" w:bidi="ar"/>
          </w:rPr>
          <w:t>ena</w:t>
        </w:r>
      </w:ins>
      <w:ins w:id="717" w:author="ZTE-Chen Lin" w:date="2025-11-02T16:48:49Z">
        <w:r>
          <w:rPr>
            <w:rFonts w:hint="eastAsia" w:cs="Times New Roman"/>
            <w:kern w:val="0"/>
            <w:sz w:val="20"/>
            <w:szCs w:val="20"/>
            <w:lang w:val="en-US" w:eastAsia="zh-CN" w:bidi="ar"/>
          </w:rPr>
          <w:t>bles</w:t>
        </w:r>
      </w:ins>
      <w:del w:id="718" w:author="ZTE-Chen Lin" w:date="2025-11-02T16:47:17Z">
        <w:r>
          <w:rPr>
            <w:rFonts w:hint="eastAsia" w:eastAsia="Times New Roman" w:cs="Times New Roman"/>
            <w:kern w:val="0"/>
            <w:sz w:val="20"/>
            <w:szCs w:val="20"/>
            <w:lang w:val="en-US" w:eastAsia="zh-CN" w:bidi="ar"/>
          </w:rPr>
          <w:delText>In addition, accurate beam control is ensured for the physical base station.</w:delText>
        </w:r>
      </w:del>
      <w:r>
        <w:rPr>
          <w:rFonts w:hint="eastAsia" w:eastAsia="Times New Roman" w:cs="Times New Roman"/>
          <w:kern w:val="0"/>
          <w:sz w:val="20"/>
          <w:szCs w:val="20"/>
          <w:lang w:val="en-US" w:eastAsia="zh-CN" w:bidi="ar"/>
        </w:rPr>
        <w:t xml:space="preserve"> </w:t>
      </w:r>
      <w:del w:id="719" w:author="ZTE-Chen Lin" w:date="2025-11-02T16:48:57Z">
        <w:r>
          <w:rPr>
            <w:rFonts w:hint="eastAsia" w:eastAsia="Times New Roman" w:cs="Times New Roman"/>
            <w:kern w:val="0"/>
            <w:sz w:val="20"/>
            <w:szCs w:val="20"/>
            <w:lang w:val="en-US" w:eastAsia="zh-CN" w:bidi="ar"/>
          </w:rPr>
          <w:delText xml:space="preserve"> </w:delText>
        </w:r>
      </w:del>
      <w:ins w:id="720" w:author="ZTE-Chen Lin" w:date="2025-11-02T16:48:36Z">
        <w:r>
          <w:rPr>
            <w:rFonts w:hint="eastAsia" w:eastAsia="Times New Roman" w:cs="Times New Roman"/>
            <w:kern w:val="0"/>
            <w:sz w:val="20"/>
            <w:szCs w:val="20"/>
            <w:lang w:val="en-US" w:eastAsia="zh-CN" w:bidi="ar"/>
          </w:rPr>
          <w:t>safe, visible, and rapid evolution of AI-powered mobility management, leading to smoother commutes, happier users, and a smarter city</w:t>
        </w:r>
      </w:ins>
      <w:ins w:id="721" w:author="ZTE-Chen Lin" w:date="2025-11-02T16:49:08Z">
        <w:r>
          <w:rPr>
            <w:rFonts w:hint="eastAsia" w:cs="Times New Roman"/>
            <w:kern w:val="0"/>
            <w:sz w:val="20"/>
            <w:szCs w:val="20"/>
            <w:lang w:val="en-US" w:eastAsia="zh-CN" w:bidi="ar"/>
          </w:rPr>
          <w:t>.</w:t>
        </w:r>
      </w:ins>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180" w:afterAutospacing="0"/>
        <w:ind w:left="0" w:right="0"/>
        <w:jc w:val="left"/>
        <w:rPr>
          <w:lang w:val="en-US" w:eastAsia="zh-CN"/>
        </w:rPr>
      </w:pPr>
      <w:r>
        <w:rPr>
          <w:rFonts w:hint="eastAsia"/>
          <w:lang w:val="en-US" w:eastAsia="zh-CN"/>
        </w:rPr>
        <w:t>NA</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del w:id="722" w:author="ZTE-Chen Lin" w:date="2025-11-02T15:16:50Z"/>
          <w:rFonts w:hint="eastAsia"/>
          <w:highlight w:val="none"/>
          <w:lang w:val="en-US" w:eastAsia="zh-CN"/>
        </w:rPr>
      </w:pPr>
      <w:del w:id="723" w:author="ZTE-Chen Lin" w:date="2025-11-02T15:16:50Z">
        <w:r>
          <w:rPr>
            <w:rFonts w:hint="default" w:ascii="Times New Roman" w:hAnsi="Times New Roman" w:eastAsia="Times New Roman" w:cs="Times New Roman"/>
            <w:kern w:val="0"/>
            <w:sz w:val="20"/>
            <w:szCs w:val="20"/>
            <w:highlight w:val="none"/>
            <w:lang w:val="en-US" w:eastAsia="zh-CN" w:bidi="ar"/>
          </w:rPr>
          <w:delText>[PR.</w:delText>
        </w:r>
      </w:del>
      <w:del w:id="724" w:author="ZTE-Chen Lin" w:date="2025-11-02T15:16:50Z">
        <w:r>
          <w:rPr>
            <w:rFonts w:hint="eastAsia" w:cs="Times New Roman"/>
            <w:kern w:val="0"/>
            <w:sz w:val="20"/>
            <w:szCs w:val="20"/>
            <w:highlight w:val="none"/>
            <w:lang w:val="en-US" w:eastAsia="zh-CN" w:bidi="ar"/>
          </w:rPr>
          <w:delText>5</w:delText>
        </w:r>
      </w:del>
      <w:del w:id="725" w:author="ZTE-Chen Lin" w:date="2025-11-02T15:16:50Z">
        <w:r>
          <w:rPr>
            <w:rFonts w:hint="default" w:ascii="Times New Roman" w:hAnsi="Times New Roman" w:eastAsia="Times New Roman" w:cs="Times New Roman"/>
            <w:kern w:val="0"/>
            <w:sz w:val="20"/>
            <w:szCs w:val="20"/>
            <w:highlight w:val="none"/>
            <w:lang w:val="en-US" w:eastAsia="zh-CN" w:bidi="ar"/>
          </w:rPr>
          <w:delText>.</w:delText>
        </w:r>
      </w:del>
      <w:del w:id="726" w:author="ZTE-Chen Lin" w:date="2025-11-02T15:16:50Z">
        <w:r>
          <w:rPr>
            <w:rFonts w:hint="eastAsia" w:cs="Times New Roman"/>
            <w:kern w:val="0"/>
            <w:sz w:val="20"/>
            <w:szCs w:val="20"/>
            <w:highlight w:val="none"/>
            <w:lang w:val="en-US" w:eastAsia="zh-CN" w:bidi="ar"/>
          </w:rPr>
          <w:delText>x</w:delText>
        </w:r>
      </w:del>
      <w:del w:id="727" w:author="ZTE-Chen Lin" w:date="2025-11-02T15:16:50Z">
        <w:r>
          <w:rPr>
            <w:rFonts w:hint="default" w:ascii="Times New Roman" w:hAnsi="Times New Roman" w:eastAsia="Times New Roman" w:cs="Times New Roman"/>
            <w:kern w:val="0"/>
            <w:sz w:val="20"/>
            <w:szCs w:val="20"/>
            <w:highlight w:val="none"/>
            <w:lang w:val="en-US" w:eastAsia="zh-CN" w:bidi="ar"/>
          </w:rPr>
          <w:delText>.6-1]</w:delText>
        </w:r>
      </w:del>
      <w:del w:id="728" w:author="ZTE-Chen Lin" w:date="2025-11-02T15:16:50Z">
        <w:r>
          <w:rPr>
            <w:rFonts w:hint="default" w:ascii="Times New Roman" w:hAnsi="Times New Roman" w:eastAsia="Times New Roman" w:cs="Times New Roman"/>
            <w:kern w:val="0"/>
            <w:sz w:val="20"/>
            <w:szCs w:val="20"/>
            <w:highlight w:val="none"/>
            <w:lang w:val="en-US" w:eastAsia="zh-CN" w:bidi="ar"/>
          </w:rPr>
          <w:tab/>
        </w:r>
      </w:del>
      <w:del w:id="729" w:author="ZTE-Chen Lin" w:date="2025-11-02T15:16:50Z">
        <w:r>
          <w:rPr>
            <w:rFonts w:hint="eastAsia" w:eastAsia="Times New Roman" w:cs="Times New Roman"/>
            <w:kern w:val="0"/>
            <w:sz w:val="20"/>
            <w:szCs w:val="20"/>
            <w:highlight w:val="none"/>
            <w:lang w:val="en-US" w:eastAsia="zh-CN" w:bidi="ar"/>
          </w:rPr>
          <w:delText xml:space="preserve">Subject to </w:delText>
        </w:r>
      </w:del>
      <w:del w:id="730" w:author="ZTE-Chen Lin" w:date="2025-11-02T15:16:50Z">
        <w:r>
          <w:rPr>
            <w:highlight w:val="none"/>
            <w:lang w:eastAsia="zh-CN"/>
          </w:rPr>
          <w:delText>operator</w:delText>
        </w:r>
      </w:del>
      <w:del w:id="731" w:author="ZTE-Chen Lin" w:date="2025-11-02T15:16:50Z">
        <w:r>
          <w:rPr>
            <w:rFonts w:hint="default"/>
            <w:highlight w:val="none"/>
            <w:lang w:val="en-US" w:eastAsia="zh-CN"/>
          </w:rPr>
          <w:delText>’</w:delText>
        </w:r>
      </w:del>
      <w:del w:id="732" w:author="ZTE-Chen Lin" w:date="2025-11-02T15:16:50Z">
        <w:r>
          <w:rPr>
            <w:rFonts w:hint="eastAsia"/>
            <w:highlight w:val="none"/>
            <w:lang w:val="en-US" w:eastAsia="zh-CN"/>
          </w:rPr>
          <w:delText>s</w:delText>
        </w:r>
      </w:del>
      <w:del w:id="733" w:author="ZTE-Chen Lin" w:date="2025-11-02T15:16:50Z">
        <w:r>
          <w:rPr>
            <w:highlight w:val="none"/>
            <w:lang w:eastAsia="zh-CN"/>
          </w:rPr>
          <w:delText xml:space="preserve"> policy</w:delText>
        </w:r>
      </w:del>
      <w:del w:id="734" w:author="ZTE-Chen Lin" w:date="2025-11-02T15:16:50Z">
        <w:r>
          <w:rPr>
            <w:rFonts w:hint="eastAsia"/>
            <w:highlight w:val="none"/>
            <w:lang w:val="en-US" w:eastAsia="zh-CN"/>
          </w:rPr>
          <w:delText xml:space="preserve">, </w:delText>
        </w:r>
      </w:del>
      <w:del w:id="735" w:author="ZTE-Chen Lin" w:date="2025-11-02T15:16:50Z">
        <w:r>
          <w:rPr>
            <w:highlight w:val="none"/>
            <w:lang w:eastAsia="zh-CN"/>
          </w:rPr>
          <w:delText xml:space="preserve">the </w:delText>
        </w:r>
      </w:del>
      <w:del w:id="736" w:author="ZTE-Chen Lin" w:date="2025-11-02T15:16:50Z">
        <w:r>
          <w:rPr>
            <w:rFonts w:hint="eastAsia"/>
            <w:highlight w:val="none"/>
            <w:lang w:val="en-US" w:eastAsia="zh-CN"/>
          </w:rPr>
          <w:delText>6</w:delText>
        </w:r>
      </w:del>
      <w:del w:id="737" w:author="ZTE-Chen Lin" w:date="2025-11-02T15:16:50Z">
        <w:r>
          <w:rPr>
            <w:highlight w:val="none"/>
            <w:lang w:eastAsia="zh-CN"/>
          </w:rPr>
          <w:delText xml:space="preserve">G </w:delText>
        </w:r>
      </w:del>
      <w:del w:id="738" w:author="ZTE-Chen Lin" w:date="2025-11-02T15:16:50Z">
        <w:r>
          <w:rPr>
            <w:rFonts w:hint="eastAsia"/>
            <w:highlight w:val="none"/>
            <w:lang w:val="en-US" w:eastAsia="zh-CN"/>
          </w:rPr>
          <w:delText>network</w:delText>
        </w:r>
      </w:del>
      <w:del w:id="739" w:author="ZTE-Chen Lin" w:date="2025-11-02T15:16:50Z">
        <w:r>
          <w:rPr>
            <w:highlight w:val="none"/>
            <w:lang w:eastAsia="zh-CN"/>
          </w:rPr>
          <w:delText xml:space="preserve"> shall </w:delText>
        </w:r>
      </w:del>
      <w:del w:id="740" w:author="ZTE-Chen Lin" w:date="2025-11-02T15:16:50Z">
        <w:r>
          <w:rPr>
            <w:rFonts w:hint="eastAsia"/>
            <w:highlight w:val="none"/>
            <w:lang w:eastAsia="zh-CN"/>
          </w:rPr>
          <w:delText xml:space="preserve">be able to </w:delText>
        </w:r>
      </w:del>
      <w:del w:id="741" w:author="ZTE-Chen Lin" w:date="2025-11-02T15:16:50Z">
        <w:r>
          <w:rPr>
            <w:rFonts w:hint="eastAsia"/>
            <w:highlight w:val="none"/>
            <w:lang w:val="en-US" w:eastAsia="zh-CN"/>
          </w:rPr>
          <w:delText>create/delete</w:delText>
        </w:r>
      </w:del>
      <w:del w:id="742" w:author="ZTE-Chen Lin" w:date="2025-11-02T15:16:50Z">
        <w:r>
          <w:rPr>
            <w:rFonts w:hint="eastAsia"/>
            <w:highlight w:val="none"/>
            <w:lang w:eastAsia="zh-CN"/>
          </w:rPr>
          <w:delText xml:space="preserve"> </w:delText>
        </w:r>
      </w:del>
      <w:del w:id="743" w:author="ZTE-Chen Lin" w:date="2025-11-02T15:16:50Z">
        <w:r>
          <w:rPr>
            <w:rFonts w:hint="eastAsia"/>
            <w:highlight w:val="none"/>
            <w:lang w:val="en-US" w:eastAsia="zh-CN"/>
          </w:rPr>
          <w:delText xml:space="preserve">the digital twin for the physical network entity. </w:delText>
        </w:r>
      </w:del>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del w:id="744" w:author="ZTE-Chen Lin" w:date="2025-11-02T15:17:30Z">
        <w:r>
          <w:rPr>
            <w:rFonts w:hint="default" w:cs="Times New Roman"/>
            <w:kern w:val="0"/>
            <w:sz w:val="20"/>
            <w:szCs w:val="20"/>
            <w:highlight w:val="none"/>
            <w:lang w:val="en-US" w:eastAsia="zh-CN" w:bidi="ar"/>
          </w:rPr>
          <w:delText>2</w:delText>
        </w:r>
      </w:del>
      <w:ins w:id="745" w:author="ZTE-Chen Lin" w:date="2025-11-02T15:17:30Z">
        <w:r>
          <w:rPr>
            <w:rFonts w:hint="eastAsia" w:cs="Times New Roman"/>
            <w:kern w:val="0"/>
            <w:sz w:val="20"/>
            <w:szCs w:val="20"/>
            <w:highlight w:val="none"/>
            <w:lang w:val="en-US" w:eastAsia="zh-CN" w:bidi="ar"/>
          </w:rPr>
          <w:t>1</w:t>
        </w:r>
      </w:ins>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the </w:t>
      </w:r>
      <w:ins w:id="746" w:author="ZTE-Chen Lin" w:date="2025-11-06T17:13:17Z">
        <w:r>
          <w:rPr>
            <w:rFonts w:hint="eastAsia"/>
            <w:highlight w:val="none"/>
            <w:lang w:val="en-US" w:eastAsia="zh-CN"/>
          </w:rPr>
          <w:t>netwo</w:t>
        </w:r>
      </w:ins>
      <w:ins w:id="747" w:author="ZTE-Chen Lin" w:date="2025-11-06T17:13:18Z">
        <w:r>
          <w:rPr>
            <w:rFonts w:hint="eastAsia"/>
            <w:highlight w:val="none"/>
            <w:lang w:val="en-US" w:eastAsia="zh-CN"/>
          </w:rPr>
          <w:t>rk di</w:t>
        </w:r>
      </w:ins>
      <w:ins w:id="748" w:author="ZTE-Chen Lin" w:date="2025-11-06T17:13:19Z">
        <w:r>
          <w:rPr>
            <w:rFonts w:hint="eastAsia"/>
            <w:highlight w:val="none"/>
            <w:lang w:val="en-US" w:eastAsia="zh-CN"/>
          </w:rPr>
          <w:t>gital</w:t>
        </w:r>
      </w:ins>
      <w:ins w:id="749" w:author="ZTE-Chen Lin" w:date="2025-11-06T17:13:20Z">
        <w:r>
          <w:rPr>
            <w:rFonts w:hint="eastAsia"/>
            <w:highlight w:val="none"/>
            <w:lang w:val="en-US" w:eastAsia="zh-CN"/>
          </w:rPr>
          <w:t xml:space="preserve"> twin </w:t>
        </w:r>
      </w:ins>
      <w:ins w:id="750" w:author="ZTE-Chen Lin" w:date="2025-11-06T17:13:21Z">
        <w:r>
          <w:rPr>
            <w:rFonts w:hint="eastAsia"/>
            <w:highlight w:val="none"/>
            <w:lang w:val="en-US" w:eastAsia="zh-CN"/>
          </w:rPr>
          <w:t>to col</w:t>
        </w:r>
      </w:ins>
      <w:ins w:id="751" w:author="ZTE-Chen Lin" w:date="2025-11-06T17:13:22Z">
        <w:r>
          <w:rPr>
            <w:rFonts w:hint="eastAsia"/>
            <w:highlight w:val="none"/>
            <w:lang w:val="en-US" w:eastAsia="zh-CN"/>
          </w:rPr>
          <w:t>lect t</w:t>
        </w:r>
      </w:ins>
      <w:ins w:id="752" w:author="ZTE-Chen Lin" w:date="2025-11-06T17:13:23Z">
        <w:r>
          <w:rPr>
            <w:rFonts w:hint="eastAsia"/>
            <w:highlight w:val="none"/>
            <w:lang w:val="en-US" w:eastAsia="zh-CN"/>
          </w:rPr>
          <w:t xml:space="preserve">he </w:t>
        </w:r>
      </w:ins>
      <w:del w:id="753" w:author="ZTE-Chen Lin" w:date="2025-11-06T17:13:11Z">
        <w:r>
          <w:rPr>
            <w:rFonts w:hint="default"/>
            <w:highlight w:val="none"/>
            <w:lang w:val="en-US" w:eastAsia="zh-CN"/>
          </w:rPr>
          <w:delText xml:space="preserve">real-time </w:delText>
        </w:r>
      </w:del>
      <w:del w:id="754" w:author="ZTE-Chen Lin" w:date="2025-11-06T17:13:24Z">
        <w:r>
          <w:rPr>
            <w:rFonts w:hint="eastAsia"/>
            <w:highlight w:val="none"/>
            <w:lang w:val="en-US" w:eastAsia="zh-CN"/>
          </w:rPr>
          <w:delText>da</w:delText>
        </w:r>
      </w:del>
      <w:del w:id="755" w:author="ZTE-Chen Lin" w:date="2025-11-06T17:13:25Z">
        <w:r>
          <w:rPr>
            <w:rFonts w:hint="eastAsia"/>
            <w:highlight w:val="none"/>
            <w:lang w:val="en-US" w:eastAsia="zh-CN"/>
          </w:rPr>
          <w:delText>ta collection</w:delText>
        </w:r>
      </w:del>
      <w:del w:id="756" w:author="ZTE-Chen Lin" w:date="2025-11-02T15:17:04Z">
        <w:r>
          <w:rPr>
            <w:rFonts w:hint="eastAsia"/>
            <w:highlight w:val="none"/>
            <w:lang w:val="en-US" w:eastAsia="zh-CN"/>
          </w:rPr>
          <w:delText xml:space="preserve"> </w:delText>
        </w:r>
      </w:del>
      <w:del w:id="757" w:author="ZTE-Chen Lin" w:date="2025-11-02T15:16:31Z">
        <w:r>
          <w:rPr>
            <w:rFonts w:hint="eastAsia"/>
            <w:highlight w:val="none"/>
            <w:lang w:val="en-US" w:eastAsia="zh-CN"/>
          </w:rPr>
          <w:delText xml:space="preserve">(e.g. </w:delText>
        </w:r>
      </w:del>
      <w:del w:id="758" w:author="ZTE-Chen Lin" w:date="2025-11-02T15:16:31Z">
        <w:r>
          <w:rPr>
            <w:rFonts w:hint="eastAsia" w:cs="Times New Roman"/>
            <w:sz w:val="20"/>
            <w:szCs w:val="24"/>
            <w:highlight w:val="none"/>
            <w:lang w:val="en-US" w:eastAsia="zh-CN"/>
          </w:rPr>
          <w:delText xml:space="preserve">e.g. </w:delText>
        </w:r>
      </w:del>
      <w:del w:id="759" w:author="ZTE-Chen Lin" w:date="2025-11-02T15:16:31Z">
        <w:r>
          <w:rPr>
            <w:rFonts w:hint="eastAsia" w:eastAsia="宋体" w:cs="Times New Roman"/>
            <w:sz w:val="20"/>
            <w:szCs w:val="20"/>
            <w:highlight w:val="none"/>
            <w:lang w:val="en-US" w:eastAsia="zh-CN"/>
          </w:rPr>
          <w:delText>beam measurement, channel status and UE mobility i</w:delText>
        </w:r>
      </w:del>
      <w:del w:id="760" w:author="ZTE-Chen Lin" w:date="2025-11-02T15:16:31Z">
        <w:r>
          <w:rPr>
            <w:rFonts w:hint="eastAsia" w:cs="Times New Roman"/>
            <w:sz w:val="20"/>
            <w:szCs w:val="20"/>
            <w:highlight w:val="none"/>
            <w:lang w:val="en-US" w:eastAsia="zh-CN"/>
          </w:rPr>
          <w:delText>nformation</w:delText>
        </w:r>
      </w:del>
      <w:del w:id="761" w:author="ZTE-Chen Lin" w:date="2025-11-02T15:16:31Z">
        <w:r>
          <w:rPr>
            <w:rFonts w:hint="eastAsia"/>
            <w:highlight w:val="none"/>
            <w:lang w:val="en-US" w:eastAsia="zh-CN"/>
          </w:rPr>
          <w:delText xml:space="preserve"> for each UE)</w:delText>
        </w:r>
      </w:del>
      <w:del w:id="762" w:author="ZTE-Chen Lin" w:date="2025-11-06T17:13:25Z">
        <w:r>
          <w:rPr>
            <w:rFonts w:hint="eastAsia"/>
            <w:highlight w:val="none"/>
            <w:lang w:val="en-US" w:eastAsia="zh-CN"/>
          </w:rPr>
          <w:delText xml:space="preserve"> </w:delText>
        </w:r>
      </w:del>
      <w:del w:id="763" w:author="ZTE-Chen Lin" w:date="2025-11-06T17:12:37Z">
        <w:r>
          <w:rPr>
            <w:rFonts w:hint="eastAsia"/>
            <w:highlight w:val="none"/>
            <w:lang w:val="en-US" w:eastAsia="zh-CN"/>
          </w:rPr>
          <w:delText>from</w:delText>
        </w:r>
      </w:del>
      <w:del w:id="764" w:author="ZTE-Chen Lin" w:date="2025-11-06T17:13:26Z">
        <w:r>
          <w:rPr>
            <w:rFonts w:hint="eastAsia"/>
            <w:highlight w:val="none"/>
            <w:lang w:val="en-US" w:eastAsia="zh-CN"/>
          </w:rPr>
          <w:delText xml:space="preserve"> the </w:delText>
        </w:r>
      </w:del>
      <w:del w:id="765" w:author="ZTE-Chen Lin" w:date="2025-11-06T16:54:37Z">
        <w:r>
          <w:rPr>
            <w:rFonts w:hint="eastAsia"/>
            <w:highlight w:val="none"/>
            <w:lang w:val="en-US" w:eastAsia="zh-CN"/>
          </w:rPr>
          <w:delText xml:space="preserve">physical </w:delText>
        </w:r>
      </w:del>
      <w:r>
        <w:rPr>
          <w:rFonts w:hint="eastAsia"/>
          <w:highlight w:val="none"/>
          <w:lang w:val="en-US" w:eastAsia="zh-CN"/>
        </w:rPr>
        <w:t xml:space="preserve">network </w:t>
      </w:r>
      <w:del w:id="766" w:author="ZTE-Chen Lin" w:date="2025-11-06T17:11:37Z">
        <w:r>
          <w:rPr>
            <w:rFonts w:hint="default"/>
            <w:highlight w:val="none"/>
            <w:lang w:val="en-US" w:eastAsia="zh-CN"/>
          </w:rPr>
          <w:delText>entity</w:delText>
        </w:r>
      </w:del>
      <w:ins w:id="767" w:author="ZTE-Chen Lin" w:date="2025-11-06T17:11:40Z">
        <w:r>
          <w:rPr>
            <w:rFonts w:hint="eastAsia"/>
            <w:highlight w:val="none"/>
            <w:lang w:val="en-US" w:eastAsia="zh-CN"/>
          </w:rPr>
          <w:t>entit</w:t>
        </w:r>
      </w:ins>
      <w:ins w:id="768" w:author="ZTE-Chen Lin" w:date="2025-11-06T17:11:41Z">
        <w:r>
          <w:rPr>
            <w:rFonts w:hint="eastAsia"/>
            <w:highlight w:val="none"/>
            <w:lang w:val="en-US" w:eastAsia="zh-CN"/>
          </w:rPr>
          <w:t>y</w:t>
        </w:r>
      </w:ins>
      <w:ins w:id="769" w:author="ZTE-Chen Lin" w:date="2025-11-06T17:12:42Z">
        <w:r>
          <w:rPr>
            <w:rFonts w:hint="eastAsia"/>
            <w:highlight w:val="none"/>
            <w:lang w:val="en-US" w:eastAsia="zh-CN"/>
          </w:rPr>
          <w:t xml:space="preserve"> </w:t>
        </w:r>
      </w:ins>
      <w:ins w:id="770" w:author="ZTE-Chen Lin" w:date="2025-11-06T17:12:43Z">
        <w:r>
          <w:rPr>
            <w:rFonts w:hint="eastAsia"/>
            <w:highlight w:val="none"/>
            <w:lang w:val="en-US" w:eastAsia="zh-CN"/>
          </w:rPr>
          <w:t>relate</w:t>
        </w:r>
      </w:ins>
      <w:ins w:id="771" w:author="ZTE-Chen Lin" w:date="2025-11-06T17:12:44Z">
        <w:r>
          <w:rPr>
            <w:rFonts w:hint="eastAsia"/>
            <w:highlight w:val="none"/>
            <w:lang w:val="en-US" w:eastAsia="zh-CN"/>
          </w:rPr>
          <w:t>d infor</w:t>
        </w:r>
      </w:ins>
      <w:ins w:id="772" w:author="ZTE-Chen Lin" w:date="2025-11-06T17:12:45Z">
        <w:r>
          <w:rPr>
            <w:rFonts w:hint="eastAsia"/>
            <w:highlight w:val="none"/>
            <w:lang w:val="en-US" w:eastAsia="zh-CN"/>
          </w:rPr>
          <w:t>mation</w:t>
        </w:r>
      </w:ins>
      <w:del w:id="773" w:author="ZTE-Chen Lin" w:date="2025-11-02T15:17:09Z">
        <w:r>
          <w:rPr>
            <w:rFonts w:hint="eastAsia"/>
            <w:highlight w:val="none"/>
            <w:lang w:val="en-US" w:eastAsia="zh-CN"/>
          </w:rPr>
          <w:delText>,</w:delText>
        </w:r>
      </w:del>
      <w:r>
        <w:rPr>
          <w:rFonts w:hint="eastAsia"/>
          <w:highlight w:val="none"/>
          <w:lang w:val="en-US" w:eastAsia="zh-CN"/>
        </w:rPr>
        <w:t xml:space="preserve"> </w:t>
      </w:r>
      <w:del w:id="774" w:author="ZTE-Chen Lin" w:date="2025-11-02T15:19:48Z">
        <w:r>
          <w:rPr>
            <w:rFonts w:hint="default"/>
            <w:highlight w:val="none"/>
            <w:lang w:val="en-US" w:eastAsia="zh-CN"/>
          </w:rPr>
          <w:delText>for</w:delText>
        </w:r>
      </w:del>
      <w:del w:id="775" w:author="ZTE-Chen Lin" w:date="2025-11-06T17:13:31Z">
        <w:r>
          <w:rPr>
            <w:rFonts w:hint="eastAsia"/>
            <w:highlight w:val="none"/>
            <w:lang w:val="en-US" w:eastAsia="zh-CN"/>
          </w:rPr>
          <w:delText xml:space="preserve"> </w:delText>
        </w:r>
      </w:del>
      <w:del w:id="776" w:author="ZTE-Chen Lin" w:date="2025-11-06T17:13:32Z">
        <w:r>
          <w:rPr>
            <w:rFonts w:hint="eastAsia"/>
            <w:highlight w:val="none"/>
            <w:lang w:val="en-US" w:eastAsia="zh-CN"/>
          </w:rPr>
          <w:delText>digita</w:delText>
        </w:r>
      </w:del>
      <w:del w:id="777" w:author="ZTE-Chen Lin" w:date="2025-11-06T17:13:33Z">
        <w:r>
          <w:rPr>
            <w:rFonts w:hint="eastAsia"/>
            <w:highlight w:val="none"/>
            <w:lang w:val="en-US" w:eastAsia="zh-CN"/>
          </w:rPr>
          <w:delText>l twin</w:delText>
        </w:r>
      </w:del>
      <w:ins w:id="778" w:author="ZTE-Chen Lin" w:date="2025-11-06T17:09:50Z">
        <w:r>
          <w:rPr>
            <w:rFonts w:hint="eastAsia"/>
            <w:highlight w:val="none"/>
            <w:lang w:val="en-US" w:eastAsia="zh-CN"/>
          </w:rPr>
          <w:t>to re</w:t>
        </w:r>
      </w:ins>
      <w:ins w:id="779" w:author="ZTE-Chen Lin" w:date="2025-11-06T17:09:58Z">
        <w:r>
          <w:rPr>
            <w:rFonts w:hint="eastAsia"/>
            <w:highlight w:val="none"/>
            <w:lang w:val="en-US" w:eastAsia="zh-CN"/>
          </w:rPr>
          <w:t>p</w:t>
        </w:r>
      </w:ins>
      <w:ins w:id="780" w:author="ZTE-Chen Lin" w:date="2025-11-06T17:09:51Z">
        <w:r>
          <w:rPr>
            <w:rFonts w:hint="eastAsia"/>
            <w:highlight w:val="none"/>
            <w:lang w:val="en-US" w:eastAsia="zh-CN"/>
          </w:rPr>
          <w:t>lic</w:t>
        </w:r>
      </w:ins>
      <w:ins w:id="781" w:author="ZTE-Chen Lin" w:date="2025-11-06T17:09:52Z">
        <w:r>
          <w:rPr>
            <w:rFonts w:hint="eastAsia"/>
            <w:highlight w:val="none"/>
            <w:lang w:val="en-US" w:eastAsia="zh-CN"/>
          </w:rPr>
          <w:t>ate 6</w:t>
        </w:r>
      </w:ins>
      <w:ins w:id="782" w:author="ZTE-Chen Lin" w:date="2025-11-06T17:09:53Z">
        <w:r>
          <w:rPr>
            <w:rFonts w:hint="eastAsia"/>
            <w:highlight w:val="none"/>
            <w:lang w:val="en-US" w:eastAsia="zh-CN"/>
          </w:rPr>
          <w:t xml:space="preserve">G </w:t>
        </w:r>
      </w:ins>
      <w:ins w:id="783" w:author="ZTE-Chen Lin" w:date="2025-11-06T17:09:54Z">
        <w:r>
          <w:rPr>
            <w:rFonts w:hint="eastAsia"/>
            <w:highlight w:val="none"/>
            <w:lang w:val="en-US" w:eastAsia="zh-CN"/>
          </w:rPr>
          <w:t>network</w:t>
        </w:r>
      </w:ins>
      <w:r>
        <w:rPr>
          <w:rFonts w:hint="eastAsia"/>
          <w:highlight w:val="none"/>
          <w:lang w:val="en-US" w:eastAsia="zh-CN"/>
        </w:rPr>
        <w:t xml:space="preserve">. </w:t>
      </w:r>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del w:id="784" w:author="ZTE-Chen Lin" w:date="2025-11-02T15:17:31Z">
        <w:r>
          <w:rPr>
            <w:rFonts w:hint="default" w:cs="Times New Roman"/>
            <w:kern w:val="0"/>
            <w:sz w:val="20"/>
            <w:szCs w:val="20"/>
            <w:highlight w:val="none"/>
            <w:lang w:val="en-US" w:eastAsia="zh-CN" w:bidi="ar"/>
          </w:rPr>
          <w:delText>3</w:delText>
        </w:r>
      </w:del>
      <w:ins w:id="785" w:author="ZTE-Chen Lin" w:date="2025-11-02T15:17:31Z">
        <w:r>
          <w:rPr>
            <w:rFonts w:hint="eastAsia" w:cs="Times New Roman"/>
            <w:kern w:val="0"/>
            <w:sz w:val="20"/>
            <w:szCs w:val="20"/>
            <w:highlight w:val="none"/>
            <w:lang w:val="en-US" w:eastAsia="zh-CN" w:bidi="ar"/>
          </w:rPr>
          <w:t>2</w:t>
        </w:r>
      </w:ins>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w:t>
      </w:r>
      <w:ins w:id="786" w:author="ZTE-Chen Lin" w:date="2025-11-06T16:55:34Z">
        <w:r>
          <w:rPr>
            <w:rFonts w:hint="eastAsia"/>
            <w:highlight w:val="none"/>
            <w:lang w:val="en-US" w:eastAsia="zh-CN"/>
          </w:rPr>
          <w:t>mech</w:t>
        </w:r>
      </w:ins>
      <w:ins w:id="787" w:author="ZTE-Chen Lin" w:date="2025-11-06T16:55:35Z">
        <w:r>
          <w:rPr>
            <w:rFonts w:hint="eastAsia"/>
            <w:highlight w:val="none"/>
            <w:lang w:val="en-US" w:eastAsia="zh-CN"/>
          </w:rPr>
          <w:t>an</w:t>
        </w:r>
      </w:ins>
      <w:ins w:id="788" w:author="ZTE-Chen Lin" w:date="2025-11-06T16:55:36Z">
        <w:r>
          <w:rPr>
            <w:rFonts w:hint="eastAsia"/>
            <w:highlight w:val="none"/>
            <w:lang w:val="en-US" w:eastAsia="zh-CN"/>
          </w:rPr>
          <w:t>ism for</w:t>
        </w:r>
      </w:ins>
      <w:ins w:id="789" w:author="ZTE-Chen Lin" w:date="2025-11-06T16:55:37Z">
        <w:r>
          <w:rPr>
            <w:rFonts w:hint="eastAsia"/>
            <w:highlight w:val="none"/>
            <w:lang w:val="en-US" w:eastAsia="zh-CN"/>
          </w:rPr>
          <w:t xml:space="preserve"> the net</w:t>
        </w:r>
      </w:ins>
      <w:ins w:id="790" w:author="ZTE-Chen Lin" w:date="2025-11-06T16:55:38Z">
        <w:r>
          <w:rPr>
            <w:rFonts w:hint="eastAsia"/>
            <w:highlight w:val="none"/>
            <w:lang w:val="en-US" w:eastAsia="zh-CN"/>
          </w:rPr>
          <w:t xml:space="preserve">work </w:t>
        </w:r>
      </w:ins>
      <w:ins w:id="791" w:author="ZTE-Chen Lin" w:date="2025-11-06T16:55:39Z">
        <w:r>
          <w:rPr>
            <w:rFonts w:hint="eastAsia"/>
            <w:highlight w:val="none"/>
            <w:lang w:val="en-US" w:eastAsia="zh-CN"/>
          </w:rPr>
          <w:t>digital</w:t>
        </w:r>
      </w:ins>
      <w:ins w:id="792" w:author="ZTE-Chen Lin" w:date="2025-11-06T16:55:40Z">
        <w:r>
          <w:rPr>
            <w:rFonts w:hint="eastAsia"/>
            <w:highlight w:val="none"/>
            <w:lang w:val="en-US" w:eastAsia="zh-CN"/>
          </w:rPr>
          <w:t xml:space="preserve"> twin</w:t>
        </w:r>
      </w:ins>
      <w:ins w:id="793" w:author="ZTE-Chen Lin" w:date="2025-11-06T16:55:41Z">
        <w:r>
          <w:rPr>
            <w:rFonts w:hint="eastAsia"/>
            <w:highlight w:val="none"/>
            <w:lang w:val="en-US" w:eastAsia="zh-CN"/>
          </w:rPr>
          <w:t xml:space="preserve"> to </w:t>
        </w:r>
      </w:ins>
      <w:ins w:id="794" w:author="ZTE-Chen Lin" w:date="2025-11-06T16:55:45Z">
        <w:r>
          <w:rPr>
            <w:rFonts w:hint="eastAsia"/>
            <w:highlight w:val="none"/>
            <w:lang w:val="en-US" w:eastAsia="zh-CN"/>
          </w:rPr>
          <w:t>re</w:t>
        </w:r>
      </w:ins>
      <w:ins w:id="795" w:author="ZTE-Chen Lin" w:date="2025-11-06T16:55:46Z">
        <w:r>
          <w:rPr>
            <w:rFonts w:hint="eastAsia"/>
            <w:highlight w:val="none"/>
            <w:lang w:val="en-US" w:eastAsia="zh-CN"/>
          </w:rPr>
          <w:t>t</w:t>
        </w:r>
      </w:ins>
      <w:ins w:id="796" w:author="ZTE-Chen Lin" w:date="2025-11-06T16:55:47Z">
        <w:r>
          <w:rPr>
            <w:rFonts w:hint="eastAsia"/>
            <w:highlight w:val="none"/>
            <w:lang w:val="en-US" w:eastAsia="zh-CN"/>
          </w:rPr>
          <w:t>rain</w:t>
        </w:r>
      </w:ins>
      <w:ins w:id="797" w:author="ZTE-Chen Lin" w:date="2025-11-06T16:55:48Z">
        <w:r>
          <w:rPr>
            <w:rFonts w:hint="eastAsia"/>
            <w:highlight w:val="none"/>
            <w:lang w:val="en-US" w:eastAsia="zh-CN"/>
          </w:rPr>
          <w:t xml:space="preserve"> </w:t>
        </w:r>
      </w:ins>
      <w:ins w:id="798" w:author="ZTE-Chen Lin" w:date="2025-11-06T16:55:52Z">
        <w:r>
          <w:rPr>
            <w:rFonts w:hint="eastAsia"/>
            <w:highlight w:val="none"/>
            <w:lang w:val="en-US" w:eastAsia="zh-CN"/>
          </w:rPr>
          <w:t>a</w:t>
        </w:r>
      </w:ins>
      <w:ins w:id="799" w:author="ZTE-Chen Lin" w:date="2025-11-06T16:55:53Z">
        <w:r>
          <w:rPr>
            <w:rFonts w:hint="eastAsia"/>
            <w:highlight w:val="none"/>
            <w:lang w:val="en-US" w:eastAsia="zh-CN"/>
          </w:rPr>
          <w:t>nd va</w:t>
        </w:r>
      </w:ins>
      <w:ins w:id="800" w:author="ZTE-Chen Lin" w:date="2025-11-06T16:55:54Z">
        <w:r>
          <w:rPr>
            <w:rFonts w:hint="eastAsia"/>
            <w:highlight w:val="none"/>
            <w:lang w:val="en-US" w:eastAsia="zh-CN"/>
          </w:rPr>
          <w:t xml:space="preserve">lidate </w:t>
        </w:r>
      </w:ins>
      <w:r>
        <w:rPr>
          <w:rFonts w:hint="eastAsia"/>
          <w:highlight w:val="none"/>
          <w:lang w:val="en-US" w:eastAsia="zh-CN"/>
        </w:rPr>
        <w:t xml:space="preserve">the </w:t>
      </w:r>
      <w:r>
        <w:rPr>
          <w:rFonts w:hint="eastAsia" w:cs="Times New Roman"/>
          <w:sz w:val="20"/>
          <w:szCs w:val="24"/>
          <w:highlight w:val="none"/>
          <w:lang w:val="en-US" w:eastAsia="zh-CN"/>
        </w:rPr>
        <w:t>AI/ML</w:t>
      </w:r>
      <w:r>
        <w:rPr>
          <w:rFonts w:hint="eastAsia"/>
          <w:highlight w:val="none"/>
          <w:lang w:val="en-US" w:eastAsia="zh-CN"/>
        </w:rPr>
        <w:t xml:space="preserve"> model </w:t>
      </w:r>
      <w:ins w:id="801" w:author="ZTE-Chen Lin" w:date="2025-11-06T16:56:05Z">
        <w:r>
          <w:rPr>
            <w:rFonts w:hint="eastAsia"/>
            <w:highlight w:val="none"/>
            <w:lang w:val="en-US" w:eastAsia="zh-CN"/>
          </w:rPr>
          <w:t>to b</w:t>
        </w:r>
      </w:ins>
      <w:ins w:id="802" w:author="ZTE-Chen Lin" w:date="2025-11-06T16:56:06Z">
        <w:r>
          <w:rPr>
            <w:rFonts w:hint="eastAsia"/>
            <w:highlight w:val="none"/>
            <w:lang w:val="en-US" w:eastAsia="zh-CN"/>
          </w:rPr>
          <w:t>e us</w:t>
        </w:r>
      </w:ins>
      <w:ins w:id="803" w:author="ZTE-Chen Lin" w:date="2025-11-06T16:56:07Z">
        <w:r>
          <w:rPr>
            <w:rFonts w:hint="eastAsia"/>
            <w:highlight w:val="none"/>
            <w:lang w:val="en-US" w:eastAsia="zh-CN"/>
          </w:rPr>
          <w:t xml:space="preserve">ed in </w:t>
        </w:r>
      </w:ins>
      <w:ins w:id="804" w:author="ZTE-Chen Lin" w:date="2025-11-06T16:56:10Z">
        <w:r>
          <w:rPr>
            <w:rFonts w:hint="eastAsia"/>
            <w:highlight w:val="none"/>
            <w:lang w:val="en-US" w:eastAsia="zh-CN"/>
          </w:rPr>
          <w:t>networ</w:t>
        </w:r>
      </w:ins>
      <w:ins w:id="805" w:author="ZTE-Chen Lin" w:date="2025-11-06T16:56:11Z">
        <w:r>
          <w:rPr>
            <w:rFonts w:hint="eastAsia"/>
            <w:highlight w:val="none"/>
            <w:lang w:val="en-US" w:eastAsia="zh-CN"/>
          </w:rPr>
          <w:t>k entit</w:t>
        </w:r>
      </w:ins>
      <w:ins w:id="806" w:author="ZTE-Chen Lin" w:date="2025-11-06T16:56:12Z">
        <w:r>
          <w:rPr>
            <w:rFonts w:hint="eastAsia"/>
            <w:highlight w:val="none"/>
            <w:lang w:val="en-US" w:eastAsia="zh-CN"/>
          </w:rPr>
          <w:t>y</w:t>
        </w:r>
      </w:ins>
      <w:del w:id="807" w:author="ZTE-Chen Lin" w:date="2025-11-06T16:56:17Z">
        <w:r>
          <w:rPr>
            <w:rFonts w:hint="eastAsia"/>
            <w:highlight w:val="none"/>
            <w:lang w:val="en-US" w:eastAsia="zh-CN"/>
          </w:rPr>
          <w:delText>m</w:delText>
        </w:r>
      </w:del>
      <w:del w:id="808" w:author="ZTE-Chen Lin" w:date="2025-11-06T16:56:18Z">
        <w:r>
          <w:rPr>
            <w:rFonts w:hint="eastAsia"/>
            <w:highlight w:val="none"/>
            <w:lang w:val="en-US" w:eastAsia="zh-CN"/>
          </w:rPr>
          <w:delText>onitoring, retraining</w:delText>
        </w:r>
      </w:del>
      <w:del w:id="809" w:author="ZTE-Chen Lin" w:date="2025-11-06T16:56:19Z">
        <w:r>
          <w:rPr>
            <w:rFonts w:hint="eastAsia"/>
            <w:highlight w:val="none"/>
            <w:lang w:val="en-US" w:eastAsia="zh-CN"/>
          </w:rPr>
          <w:delText xml:space="preserve"> and validation based on </w:delText>
        </w:r>
      </w:del>
      <w:del w:id="810" w:author="ZTE-Chen Lin" w:date="2025-11-06T16:56:20Z">
        <w:r>
          <w:rPr>
            <w:rFonts w:hint="eastAsia"/>
            <w:highlight w:val="none"/>
            <w:lang w:val="en-US" w:eastAsia="zh-CN"/>
          </w:rPr>
          <w:delText>the digi</w:delText>
        </w:r>
      </w:del>
      <w:del w:id="811" w:author="ZTE-Chen Lin" w:date="2025-11-06T16:56:21Z">
        <w:r>
          <w:rPr>
            <w:rFonts w:hint="eastAsia"/>
            <w:highlight w:val="none"/>
            <w:lang w:val="en-US" w:eastAsia="zh-CN"/>
          </w:rPr>
          <w:delText>tal tw</w:delText>
        </w:r>
      </w:del>
      <w:del w:id="812" w:author="ZTE-Chen Lin" w:date="2025-11-06T16:56:22Z">
        <w:r>
          <w:rPr>
            <w:rFonts w:hint="eastAsia"/>
            <w:highlight w:val="none"/>
            <w:lang w:val="en-US" w:eastAsia="zh-CN"/>
          </w:rPr>
          <w:delText>in</w:delText>
        </w:r>
      </w:del>
      <w:r>
        <w:rPr>
          <w:rFonts w:hint="eastAsia"/>
          <w:highlight w:val="none"/>
          <w:lang w:val="en-US" w:eastAsia="zh-CN"/>
        </w:rPr>
        <w:t xml:space="preserve">. </w:t>
      </w:r>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del w:id="813" w:author="ZTE-Chen Lin" w:date="2025-11-02T15:17:34Z">
        <w:r>
          <w:rPr>
            <w:rFonts w:hint="default" w:cs="Times New Roman"/>
            <w:kern w:val="0"/>
            <w:sz w:val="20"/>
            <w:szCs w:val="20"/>
            <w:highlight w:val="none"/>
            <w:lang w:val="en-US" w:eastAsia="zh-CN" w:bidi="ar"/>
          </w:rPr>
          <w:delText>4</w:delText>
        </w:r>
      </w:del>
      <w:ins w:id="814" w:author="ZTE-Chen Lin" w:date="2025-11-02T15:17:34Z">
        <w:r>
          <w:rPr>
            <w:rFonts w:hint="eastAsia" w:cs="Times New Roman"/>
            <w:kern w:val="0"/>
            <w:sz w:val="20"/>
            <w:szCs w:val="20"/>
            <w:highlight w:val="none"/>
            <w:lang w:val="en-US" w:eastAsia="zh-CN" w:bidi="ar"/>
          </w:rPr>
          <w:t>3</w:t>
        </w:r>
      </w:ins>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ins w:id="815" w:author="ZTE-Chen Lin" w:date="2025-11-06T16:58:06Z">
        <w:r>
          <w:rPr>
            <w:rFonts w:hint="eastAsia"/>
            <w:highlight w:val="none"/>
            <w:lang w:val="en-US" w:eastAsia="zh-CN"/>
          </w:rPr>
          <w:t>s</w:t>
        </w:r>
      </w:ins>
      <w:ins w:id="816" w:author="ZTE-Chen Lin" w:date="2025-11-06T16:58:07Z">
        <w:r>
          <w:rPr>
            <w:rFonts w:hint="eastAsia"/>
            <w:highlight w:val="none"/>
            <w:lang w:val="en-US" w:eastAsia="zh-CN"/>
          </w:rPr>
          <w:t>ecurel</w:t>
        </w:r>
      </w:ins>
      <w:ins w:id="817" w:author="ZTE-Chen Lin" w:date="2025-11-06T16:58:08Z">
        <w:r>
          <w:rPr>
            <w:rFonts w:hint="eastAsia"/>
            <w:highlight w:val="none"/>
            <w:lang w:val="en-US" w:eastAsia="zh-CN"/>
          </w:rPr>
          <w:t xml:space="preserve">y </w:t>
        </w:r>
      </w:ins>
      <w:ins w:id="818" w:author="ZTE-Chen Lin" w:date="2025-11-06T17:08:33Z">
        <w:r>
          <w:rPr>
            <w:rFonts w:hint="eastAsia"/>
            <w:highlight w:val="none"/>
            <w:lang w:val="en-US" w:eastAsia="zh-CN"/>
          </w:rPr>
          <w:t>trans</w:t>
        </w:r>
      </w:ins>
      <w:ins w:id="819" w:author="ZTE-Chen Lin" w:date="2025-11-06T17:08:34Z">
        <w:r>
          <w:rPr>
            <w:rFonts w:hint="eastAsia"/>
            <w:highlight w:val="none"/>
            <w:lang w:val="en-US" w:eastAsia="zh-CN"/>
          </w:rPr>
          <w:t>fer</w:t>
        </w:r>
      </w:ins>
      <w:ins w:id="820" w:author="ZTE-Chen Lin" w:date="2025-11-06T16:58:09Z">
        <w:r>
          <w:rPr>
            <w:rFonts w:hint="eastAsia"/>
            <w:highlight w:val="none"/>
            <w:lang w:val="en-US" w:eastAsia="zh-CN"/>
          </w:rPr>
          <w:t xml:space="preserve"> </w:t>
        </w:r>
      </w:ins>
      <w:ins w:id="821" w:author="ZTE-Chen Lin" w:date="2025-11-06T16:58:11Z">
        <w:r>
          <w:rPr>
            <w:rFonts w:hint="eastAsia"/>
            <w:highlight w:val="none"/>
            <w:lang w:val="en-US" w:eastAsia="zh-CN"/>
          </w:rPr>
          <w:t>t</w:t>
        </w:r>
      </w:ins>
      <w:ins w:id="822" w:author="ZTE-Chen Lin" w:date="2025-11-06T16:58:12Z">
        <w:r>
          <w:rPr>
            <w:rFonts w:hint="eastAsia"/>
            <w:highlight w:val="none"/>
            <w:lang w:val="en-US" w:eastAsia="zh-CN"/>
          </w:rPr>
          <w:t xml:space="preserve">he </w:t>
        </w:r>
      </w:ins>
      <w:ins w:id="823" w:author="ZTE-Chen Lin" w:date="2025-11-06T16:58:18Z">
        <w:r>
          <w:rPr>
            <w:rFonts w:hint="eastAsia"/>
            <w:highlight w:val="none"/>
            <w:lang w:val="en-US" w:eastAsia="zh-CN"/>
          </w:rPr>
          <w:t>ret</w:t>
        </w:r>
      </w:ins>
      <w:ins w:id="824" w:author="ZTE-Chen Lin" w:date="2025-11-06T16:58:19Z">
        <w:r>
          <w:rPr>
            <w:rFonts w:hint="eastAsia"/>
            <w:highlight w:val="none"/>
            <w:lang w:val="en-US" w:eastAsia="zh-CN"/>
          </w:rPr>
          <w:t>raine</w:t>
        </w:r>
      </w:ins>
      <w:ins w:id="825" w:author="ZTE-Chen Lin" w:date="2025-11-06T16:58:20Z">
        <w:r>
          <w:rPr>
            <w:rFonts w:hint="eastAsia"/>
            <w:highlight w:val="none"/>
            <w:lang w:val="en-US" w:eastAsia="zh-CN"/>
          </w:rPr>
          <w:t>d</w:t>
        </w:r>
      </w:ins>
      <w:ins w:id="826" w:author="ZTE-Chen Lin" w:date="2025-11-06T16:58:24Z">
        <w:r>
          <w:rPr>
            <w:rFonts w:hint="eastAsia"/>
            <w:highlight w:val="none"/>
            <w:lang w:val="en-US" w:eastAsia="zh-CN"/>
          </w:rPr>
          <w:t>/</w:t>
        </w:r>
      </w:ins>
      <w:ins w:id="827" w:author="ZTE-Chen Lin" w:date="2025-11-06T16:58:25Z">
        <w:r>
          <w:rPr>
            <w:rFonts w:hint="eastAsia"/>
            <w:highlight w:val="none"/>
            <w:lang w:val="en-US" w:eastAsia="zh-CN"/>
          </w:rPr>
          <w:t>vali</w:t>
        </w:r>
      </w:ins>
      <w:ins w:id="828" w:author="ZTE-Chen Lin" w:date="2025-11-06T16:58:26Z">
        <w:r>
          <w:rPr>
            <w:rFonts w:hint="eastAsia"/>
            <w:highlight w:val="none"/>
            <w:lang w:val="en-US" w:eastAsia="zh-CN"/>
          </w:rPr>
          <w:t xml:space="preserve">dated </w:t>
        </w:r>
      </w:ins>
      <w:ins w:id="829" w:author="ZTE-Chen Lin" w:date="2025-11-06T16:58:27Z">
        <w:r>
          <w:rPr>
            <w:rFonts w:hint="eastAsia"/>
            <w:highlight w:val="none"/>
            <w:lang w:val="en-US" w:eastAsia="zh-CN"/>
          </w:rPr>
          <w:t>A</w:t>
        </w:r>
      </w:ins>
      <w:ins w:id="830" w:author="ZTE-Chen Lin" w:date="2025-11-06T16:58:28Z">
        <w:r>
          <w:rPr>
            <w:rFonts w:hint="eastAsia"/>
            <w:highlight w:val="none"/>
            <w:lang w:val="en-US" w:eastAsia="zh-CN"/>
          </w:rPr>
          <w:t>I</w:t>
        </w:r>
      </w:ins>
      <w:ins w:id="831" w:author="ZTE-Chen Lin" w:date="2025-11-06T16:58:29Z">
        <w:r>
          <w:rPr>
            <w:rFonts w:hint="eastAsia"/>
            <w:highlight w:val="none"/>
            <w:lang w:val="en-US" w:eastAsia="zh-CN"/>
          </w:rPr>
          <w:t>/M</w:t>
        </w:r>
      </w:ins>
      <w:ins w:id="832" w:author="ZTE-Chen Lin" w:date="2025-11-06T16:58:30Z">
        <w:r>
          <w:rPr>
            <w:rFonts w:hint="eastAsia"/>
            <w:highlight w:val="none"/>
            <w:lang w:val="en-US" w:eastAsia="zh-CN"/>
          </w:rPr>
          <w:t xml:space="preserve">L </w:t>
        </w:r>
      </w:ins>
      <w:ins w:id="833" w:author="ZTE-Chen Lin" w:date="2025-11-06T16:58:31Z">
        <w:r>
          <w:rPr>
            <w:rFonts w:hint="eastAsia"/>
            <w:highlight w:val="none"/>
            <w:lang w:val="en-US" w:eastAsia="zh-CN"/>
          </w:rPr>
          <w:t>model</w:t>
        </w:r>
      </w:ins>
      <w:ins w:id="834" w:author="ZTE-Chen Lin" w:date="2025-11-06T16:58:32Z">
        <w:r>
          <w:rPr>
            <w:rFonts w:hint="eastAsia"/>
            <w:highlight w:val="none"/>
            <w:lang w:val="en-US" w:eastAsia="zh-CN"/>
          </w:rPr>
          <w:t xml:space="preserve"> </w:t>
        </w:r>
      </w:ins>
      <w:ins w:id="835" w:author="ZTE-Chen Lin" w:date="2025-11-06T20:02:35Z">
        <w:r>
          <w:rPr>
            <w:rFonts w:hint="eastAsia"/>
            <w:highlight w:val="none"/>
            <w:lang w:val="en-US" w:eastAsia="zh-CN"/>
          </w:rPr>
          <w:t>f</w:t>
        </w:r>
      </w:ins>
      <w:ins w:id="836" w:author="ZTE-Chen Lin" w:date="2025-11-06T20:02:36Z">
        <w:r>
          <w:rPr>
            <w:rFonts w:hint="eastAsia"/>
            <w:highlight w:val="none"/>
            <w:lang w:val="en-US" w:eastAsia="zh-CN"/>
          </w:rPr>
          <w:t>rom n</w:t>
        </w:r>
      </w:ins>
      <w:ins w:id="837" w:author="ZTE-Chen Lin" w:date="2025-11-06T20:02:37Z">
        <w:r>
          <w:rPr>
            <w:rFonts w:hint="eastAsia"/>
            <w:highlight w:val="none"/>
            <w:lang w:val="en-US" w:eastAsia="zh-CN"/>
          </w:rPr>
          <w:t xml:space="preserve">etwork </w:t>
        </w:r>
      </w:ins>
      <w:ins w:id="838" w:author="ZTE-Chen Lin" w:date="2025-11-06T20:02:38Z">
        <w:r>
          <w:rPr>
            <w:rFonts w:hint="eastAsia"/>
            <w:highlight w:val="none"/>
            <w:lang w:val="en-US" w:eastAsia="zh-CN"/>
          </w:rPr>
          <w:t>digital</w:t>
        </w:r>
      </w:ins>
      <w:ins w:id="839" w:author="ZTE-Chen Lin" w:date="2025-11-06T20:02:39Z">
        <w:r>
          <w:rPr>
            <w:rFonts w:hint="eastAsia"/>
            <w:highlight w:val="none"/>
            <w:lang w:val="en-US" w:eastAsia="zh-CN"/>
          </w:rPr>
          <w:t xml:space="preserve"> twin </w:t>
        </w:r>
      </w:ins>
      <w:ins w:id="840" w:author="ZTE-Chen Lin" w:date="2025-11-06T17:08:47Z">
        <w:r>
          <w:rPr>
            <w:rFonts w:hint="eastAsia"/>
            <w:highlight w:val="none"/>
            <w:lang w:val="en-US" w:eastAsia="zh-CN"/>
          </w:rPr>
          <w:t>to</w:t>
        </w:r>
      </w:ins>
      <w:ins w:id="841" w:author="ZTE-Chen Lin" w:date="2025-11-06T17:08:48Z">
        <w:r>
          <w:rPr>
            <w:rFonts w:hint="eastAsia"/>
            <w:highlight w:val="none"/>
            <w:lang w:val="en-US" w:eastAsia="zh-CN"/>
          </w:rPr>
          <w:t xml:space="preserve"> </w:t>
        </w:r>
      </w:ins>
      <w:del w:id="842" w:author="ZTE-Chen Lin" w:date="2025-11-06T16:58:47Z">
        <w:r>
          <w:rPr>
            <w:rFonts w:hint="eastAsia"/>
            <w:highlight w:val="none"/>
            <w:lang w:val="en-US" w:eastAsia="zh-CN"/>
          </w:rPr>
          <w:delText>s</w:delText>
        </w:r>
      </w:del>
      <w:del w:id="843" w:author="ZTE-Chen Lin" w:date="2025-11-06T16:58:48Z">
        <w:r>
          <w:rPr>
            <w:rFonts w:hint="eastAsia"/>
            <w:highlight w:val="none"/>
            <w:lang w:val="en-US" w:eastAsia="zh-CN"/>
          </w:rPr>
          <w:delText>upport</w:delText>
        </w:r>
      </w:del>
      <w:del w:id="844" w:author="ZTE-Chen Lin" w:date="2025-11-06T16:58:48Z">
        <w:r>
          <w:rPr>
            <w:rFonts w:hint="eastAsia"/>
            <w:highlight w:val="none"/>
            <w:lang w:eastAsia="zh-CN"/>
          </w:rPr>
          <w:delText xml:space="preserve"> the </w:delText>
        </w:r>
      </w:del>
      <w:del w:id="845" w:author="ZTE-Chen Lin" w:date="2025-11-06T16:58:48Z">
        <w:r>
          <w:rPr>
            <w:rFonts w:hint="eastAsia"/>
            <w:highlight w:val="none"/>
            <w:lang w:val="en-US" w:eastAsia="zh-CN"/>
          </w:rPr>
          <w:delText>AI/</w:delText>
        </w:r>
      </w:del>
      <w:del w:id="846" w:author="ZTE-Chen Lin" w:date="2025-11-06T16:58:49Z">
        <w:r>
          <w:rPr>
            <w:rFonts w:hint="eastAsia"/>
            <w:highlight w:val="none"/>
            <w:lang w:val="en-US" w:eastAsia="zh-CN"/>
          </w:rPr>
          <w:delText>ML model delivery from</w:delText>
        </w:r>
      </w:del>
      <w:del w:id="847" w:author="ZTE-Chen Lin" w:date="2025-11-06T16:58:50Z">
        <w:r>
          <w:rPr>
            <w:rFonts w:hint="eastAsia"/>
            <w:highlight w:val="none"/>
            <w:lang w:val="en-US" w:eastAsia="zh-CN"/>
          </w:rPr>
          <w:delText xml:space="preserve"> digital twin </w:delText>
        </w:r>
      </w:del>
      <w:del w:id="848" w:author="ZTE-Chen Lin" w:date="2025-11-06T16:58:51Z">
        <w:r>
          <w:rPr>
            <w:rFonts w:hint="eastAsia"/>
            <w:highlight w:val="none"/>
            <w:lang w:val="en-US" w:eastAsia="zh-CN"/>
          </w:rPr>
          <w:delText xml:space="preserve">to </w:delText>
        </w:r>
      </w:del>
      <w:del w:id="849" w:author="ZTE-Chen Lin" w:date="2025-11-06T16:55:10Z">
        <w:r>
          <w:rPr>
            <w:rFonts w:hint="eastAsia"/>
            <w:highlight w:val="none"/>
            <w:lang w:val="en-US" w:eastAsia="zh-CN"/>
          </w:rPr>
          <w:delText xml:space="preserve">physical </w:delText>
        </w:r>
      </w:del>
      <w:r>
        <w:rPr>
          <w:rFonts w:hint="eastAsia"/>
          <w:highlight w:val="none"/>
          <w:lang w:val="en-US" w:eastAsia="zh-CN"/>
        </w:rPr>
        <w:t xml:space="preserve">network entity. </w:t>
      </w:r>
    </w:p>
    <w:p>
      <w:pPr>
        <w:jc w:val="both"/>
        <w:rPr>
          <w:strike/>
          <w:highlight w:val="none"/>
          <w:lang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del w:id="850" w:author="ZTE-Chen Lin" w:date="2025-11-02T15:17:37Z">
        <w:r>
          <w:rPr>
            <w:rFonts w:hint="default" w:cs="Times New Roman"/>
            <w:kern w:val="0"/>
            <w:sz w:val="20"/>
            <w:szCs w:val="20"/>
            <w:highlight w:val="none"/>
            <w:lang w:val="en-US" w:eastAsia="zh-CN" w:bidi="ar"/>
          </w:rPr>
          <w:delText>5</w:delText>
        </w:r>
      </w:del>
      <w:ins w:id="851" w:author="ZTE-Chen Lin" w:date="2025-11-02T15:17:37Z">
        <w:r>
          <w:rPr>
            <w:rFonts w:hint="eastAsia" w:cs="Times New Roman"/>
            <w:kern w:val="0"/>
            <w:sz w:val="20"/>
            <w:szCs w:val="20"/>
            <w:highlight w:val="none"/>
            <w:lang w:val="en-US" w:eastAsia="zh-CN" w:bidi="ar"/>
          </w:rPr>
          <w:t>4</w:t>
        </w:r>
      </w:ins>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 xml:space="preserve">support </w:t>
      </w:r>
      <w:ins w:id="852" w:author="ZTE-Chen Lin" w:date="2025-11-06T16:59:06Z">
        <w:r>
          <w:rPr>
            <w:rFonts w:hint="eastAsia"/>
            <w:highlight w:val="none"/>
            <w:lang w:val="en-US" w:eastAsia="zh-CN"/>
          </w:rPr>
          <w:t>mech</w:t>
        </w:r>
      </w:ins>
      <w:ins w:id="853" w:author="ZTE-Chen Lin" w:date="2025-11-06T16:59:09Z">
        <w:r>
          <w:rPr>
            <w:rFonts w:hint="eastAsia"/>
            <w:highlight w:val="none"/>
            <w:lang w:val="en-US" w:eastAsia="zh-CN"/>
          </w:rPr>
          <w:t>anis</w:t>
        </w:r>
      </w:ins>
      <w:ins w:id="854" w:author="ZTE-Chen Lin" w:date="2025-11-06T16:59:10Z">
        <w:r>
          <w:rPr>
            <w:rFonts w:hint="eastAsia"/>
            <w:highlight w:val="none"/>
            <w:lang w:val="en-US" w:eastAsia="zh-CN"/>
          </w:rPr>
          <w:t>m for th</w:t>
        </w:r>
      </w:ins>
      <w:ins w:id="855" w:author="ZTE-Chen Lin" w:date="2025-11-06T16:59:11Z">
        <w:r>
          <w:rPr>
            <w:rFonts w:hint="eastAsia"/>
            <w:highlight w:val="none"/>
            <w:lang w:val="en-US" w:eastAsia="zh-CN"/>
          </w:rPr>
          <w:t>e net</w:t>
        </w:r>
      </w:ins>
      <w:ins w:id="856" w:author="ZTE-Chen Lin" w:date="2025-11-06T16:59:12Z">
        <w:r>
          <w:rPr>
            <w:rFonts w:hint="eastAsia"/>
            <w:highlight w:val="none"/>
            <w:lang w:val="en-US" w:eastAsia="zh-CN"/>
          </w:rPr>
          <w:t>work d</w:t>
        </w:r>
      </w:ins>
      <w:ins w:id="857" w:author="ZTE-Chen Lin" w:date="2025-11-06T16:59:13Z">
        <w:r>
          <w:rPr>
            <w:rFonts w:hint="eastAsia"/>
            <w:highlight w:val="none"/>
            <w:lang w:val="en-US" w:eastAsia="zh-CN"/>
          </w:rPr>
          <w:t xml:space="preserve">igital </w:t>
        </w:r>
      </w:ins>
      <w:ins w:id="858" w:author="ZTE-Chen Lin" w:date="2025-11-06T16:59:14Z">
        <w:r>
          <w:rPr>
            <w:rFonts w:hint="eastAsia"/>
            <w:highlight w:val="none"/>
            <w:lang w:val="en-US" w:eastAsia="zh-CN"/>
          </w:rPr>
          <w:t xml:space="preserve">twin </w:t>
        </w:r>
      </w:ins>
      <w:ins w:id="859" w:author="ZTE-Chen Lin" w:date="2025-11-06T16:59:15Z">
        <w:r>
          <w:rPr>
            <w:rFonts w:hint="eastAsia"/>
            <w:highlight w:val="none"/>
            <w:lang w:val="en-US" w:eastAsia="zh-CN"/>
          </w:rPr>
          <w:t xml:space="preserve">to </w:t>
        </w:r>
      </w:ins>
      <w:ins w:id="860" w:author="ZTE-Chen Lin" w:date="2025-11-06T16:59:16Z">
        <w:r>
          <w:rPr>
            <w:rFonts w:hint="eastAsia"/>
            <w:highlight w:val="none"/>
            <w:lang w:val="en-US" w:eastAsia="zh-CN"/>
          </w:rPr>
          <w:t>monito</w:t>
        </w:r>
      </w:ins>
      <w:ins w:id="861" w:author="ZTE-Chen Lin" w:date="2025-11-06T16:59:17Z">
        <w:r>
          <w:rPr>
            <w:rFonts w:hint="eastAsia"/>
            <w:highlight w:val="none"/>
            <w:lang w:val="en-US" w:eastAsia="zh-CN"/>
          </w:rPr>
          <w:t>r the</w:t>
        </w:r>
      </w:ins>
      <w:ins w:id="862" w:author="ZTE-Chen Lin" w:date="2025-11-06T16:59:18Z">
        <w:r>
          <w:rPr>
            <w:rFonts w:hint="eastAsia"/>
            <w:highlight w:val="none"/>
            <w:lang w:val="en-US" w:eastAsia="zh-CN"/>
          </w:rPr>
          <w:t xml:space="preserve"> </w:t>
        </w:r>
      </w:ins>
      <w:ins w:id="863" w:author="ZTE-Chen Lin" w:date="2025-11-06T16:59:25Z">
        <w:r>
          <w:rPr>
            <w:rFonts w:hint="eastAsia"/>
            <w:highlight w:val="none"/>
            <w:lang w:val="en-US" w:eastAsia="zh-CN"/>
          </w:rPr>
          <w:t>perfo</w:t>
        </w:r>
      </w:ins>
      <w:ins w:id="864" w:author="ZTE-Chen Lin" w:date="2025-11-06T16:59:26Z">
        <w:r>
          <w:rPr>
            <w:rFonts w:hint="eastAsia"/>
            <w:highlight w:val="none"/>
            <w:lang w:val="en-US" w:eastAsia="zh-CN"/>
          </w:rPr>
          <w:t>rmance</w:t>
        </w:r>
      </w:ins>
      <w:ins w:id="865" w:author="ZTE-Chen Lin" w:date="2025-11-06T16:59:27Z">
        <w:r>
          <w:rPr>
            <w:rFonts w:hint="eastAsia"/>
            <w:highlight w:val="none"/>
            <w:lang w:val="en-US" w:eastAsia="zh-CN"/>
          </w:rPr>
          <w:t xml:space="preserve"> of </w:t>
        </w:r>
      </w:ins>
      <w:del w:id="866" w:author="ZTE-Chen Lin" w:date="2025-11-06T16:59:30Z">
        <w:r>
          <w:rPr>
            <w:rFonts w:hint="eastAsia"/>
            <w:highlight w:val="none"/>
            <w:lang w:val="en-US" w:eastAsia="zh-CN"/>
          </w:rPr>
          <w:delText xml:space="preserve">the </w:delText>
        </w:r>
      </w:del>
      <w:r>
        <w:rPr>
          <w:rFonts w:hint="eastAsia"/>
          <w:highlight w:val="none"/>
          <w:lang w:val="en-US" w:eastAsia="zh-CN"/>
        </w:rPr>
        <w:t xml:space="preserve">AI/ML model </w:t>
      </w:r>
      <w:del w:id="867" w:author="ZTE-Chen Lin" w:date="2025-11-06T16:59:41Z">
        <w:r>
          <w:rPr>
            <w:rFonts w:hint="eastAsia"/>
            <w:highlight w:val="none"/>
            <w:lang w:val="en-US" w:eastAsia="zh-CN"/>
          </w:rPr>
          <w:delText>r</w:delText>
        </w:r>
      </w:del>
      <w:del w:id="868" w:author="ZTE-Chen Lin" w:date="2025-11-06T16:59:42Z">
        <w:r>
          <w:rPr>
            <w:rFonts w:hint="eastAsia"/>
            <w:highlight w:val="none"/>
            <w:lang w:val="en-US" w:eastAsia="zh-CN"/>
          </w:rPr>
          <w:delText xml:space="preserve">etraining </w:delText>
        </w:r>
      </w:del>
      <w:del w:id="869" w:author="ZTE-Chen Lin" w:date="2025-11-06T16:59:43Z">
        <w:r>
          <w:rPr>
            <w:rFonts w:hint="eastAsia"/>
            <w:highlight w:val="none"/>
            <w:lang w:val="en-US" w:eastAsia="zh-CN"/>
          </w:rPr>
          <w:delText>and validation status</w:delText>
        </w:r>
      </w:del>
      <w:del w:id="870" w:author="ZTE-Chen Lin" w:date="2025-11-06T16:59:44Z">
        <w:r>
          <w:rPr>
            <w:rFonts w:hint="eastAsia"/>
            <w:highlight w:val="none"/>
            <w:lang w:val="en-US" w:eastAsia="zh-CN"/>
          </w:rPr>
          <w:delText xml:space="preserve"> notification from digi</w:delText>
        </w:r>
      </w:del>
      <w:del w:id="871" w:author="ZTE-Chen Lin" w:date="2025-11-06T16:59:45Z">
        <w:r>
          <w:rPr>
            <w:rFonts w:hint="eastAsia"/>
            <w:highlight w:val="none"/>
            <w:lang w:val="en-US" w:eastAsia="zh-CN"/>
          </w:rPr>
          <w:delText xml:space="preserve">tal twin </w:delText>
        </w:r>
      </w:del>
      <w:del w:id="872" w:author="ZTE-Chen Lin" w:date="2025-11-06T16:59:46Z">
        <w:r>
          <w:rPr>
            <w:rFonts w:hint="eastAsia"/>
            <w:highlight w:val="none"/>
            <w:lang w:val="en-US" w:eastAsia="zh-CN"/>
          </w:rPr>
          <w:delText>to</w:delText>
        </w:r>
      </w:del>
      <w:ins w:id="873" w:author="ZTE-Chen Lin" w:date="2025-11-06T17:03:19Z">
        <w:r>
          <w:rPr>
            <w:rFonts w:hint="eastAsia"/>
            <w:highlight w:val="none"/>
            <w:lang w:val="en-US" w:eastAsia="zh-CN"/>
          </w:rPr>
          <w:t>us</w:t>
        </w:r>
      </w:ins>
      <w:ins w:id="874" w:author="ZTE-Chen Lin" w:date="2025-11-06T17:03:20Z">
        <w:r>
          <w:rPr>
            <w:rFonts w:hint="eastAsia"/>
            <w:highlight w:val="none"/>
            <w:lang w:val="en-US" w:eastAsia="zh-CN"/>
          </w:rPr>
          <w:t>ed in</w:t>
        </w:r>
      </w:ins>
      <w:r>
        <w:rPr>
          <w:rFonts w:hint="eastAsia"/>
          <w:highlight w:val="none"/>
          <w:lang w:val="en-US" w:eastAsia="zh-CN"/>
        </w:rPr>
        <w:t xml:space="preserve"> </w:t>
      </w:r>
      <w:del w:id="875" w:author="ZTE-Chen Lin" w:date="2025-11-06T16:55:14Z">
        <w:r>
          <w:rPr>
            <w:rFonts w:hint="eastAsia"/>
            <w:highlight w:val="none"/>
            <w:lang w:val="en-US" w:eastAsia="zh-CN"/>
          </w:rPr>
          <w:delText xml:space="preserve">physical </w:delText>
        </w:r>
      </w:del>
      <w:r>
        <w:rPr>
          <w:rFonts w:hint="eastAsia"/>
          <w:highlight w:val="none"/>
          <w:lang w:val="en-US" w:eastAsia="zh-CN"/>
        </w:rPr>
        <w:t xml:space="preserve">network entity.  </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NimbusRomNo9L-Regu">
    <w:altName w:val="Yu Gothic"/>
    <w:panose1 w:val="00000000000000000000"/>
    <w:charset w:val="80"/>
    <w:family w:val="auto"/>
    <w:pitch w:val="default"/>
    <w:sig w:usb0="00000000" w:usb1="00000000" w:usb2="0000000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B176"/>
    <w:multiLevelType w:val="singleLevel"/>
    <w:tmpl w:val="BC58B176"/>
    <w:lvl w:ilvl="0" w:tentative="0">
      <w:start w:val="1"/>
      <w:numFmt w:val="decimal"/>
      <w:lvlText w:val="%1."/>
      <w:lvlJc w:val="left"/>
      <w:pPr>
        <w:tabs>
          <w:tab w:val="left" w:pos="420"/>
        </w:tabs>
        <w:ind w:left="84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0D4E"/>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04CD3"/>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3E5"/>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30D5B82"/>
    <w:rsid w:val="03420C61"/>
    <w:rsid w:val="03F11279"/>
    <w:rsid w:val="05C96DAF"/>
    <w:rsid w:val="065E5089"/>
    <w:rsid w:val="07A05B71"/>
    <w:rsid w:val="086727F5"/>
    <w:rsid w:val="08A46E6A"/>
    <w:rsid w:val="08B44CFD"/>
    <w:rsid w:val="0A871AD6"/>
    <w:rsid w:val="0C04451A"/>
    <w:rsid w:val="0C0801A1"/>
    <w:rsid w:val="0C910CA5"/>
    <w:rsid w:val="0CBA39EC"/>
    <w:rsid w:val="0E9B6FAE"/>
    <w:rsid w:val="0EC10DA6"/>
    <w:rsid w:val="0F35216A"/>
    <w:rsid w:val="0F9A2DA7"/>
    <w:rsid w:val="0FD13553"/>
    <w:rsid w:val="111E6F58"/>
    <w:rsid w:val="118712CE"/>
    <w:rsid w:val="11ED44F6"/>
    <w:rsid w:val="150046F2"/>
    <w:rsid w:val="1567303A"/>
    <w:rsid w:val="165556AF"/>
    <w:rsid w:val="1C035D08"/>
    <w:rsid w:val="1C130AF5"/>
    <w:rsid w:val="1CC47D30"/>
    <w:rsid w:val="1CEB7198"/>
    <w:rsid w:val="1DAD574A"/>
    <w:rsid w:val="1F4D7C89"/>
    <w:rsid w:val="1FB3649A"/>
    <w:rsid w:val="20B971DB"/>
    <w:rsid w:val="212F2470"/>
    <w:rsid w:val="22AE6C3B"/>
    <w:rsid w:val="23E9598D"/>
    <w:rsid w:val="269A6980"/>
    <w:rsid w:val="26DB4FDA"/>
    <w:rsid w:val="276F44C8"/>
    <w:rsid w:val="27B0290F"/>
    <w:rsid w:val="27F8107D"/>
    <w:rsid w:val="28C606E7"/>
    <w:rsid w:val="2B225B7E"/>
    <w:rsid w:val="2C2A3701"/>
    <w:rsid w:val="2CDA4981"/>
    <w:rsid w:val="2E184C68"/>
    <w:rsid w:val="2EA41312"/>
    <w:rsid w:val="2EB20E4A"/>
    <w:rsid w:val="30256C41"/>
    <w:rsid w:val="30653D51"/>
    <w:rsid w:val="317D7D04"/>
    <w:rsid w:val="32B961C2"/>
    <w:rsid w:val="358A74C0"/>
    <w:rsid w:val="395E7E81"/>
    <w:rsid w:val="3A875795"/>
    <w:rsid w:val="3BE406E4"/>
    <w:rsid w:val="3CCE260F"/>
    <w:rsid w:val="3D0710E6"/>
    <w:rsid w:val="3D464256"/>
    <w:rsid w:val="3DB209D6"/>
    <w:rsid w:val="3DF402D8"/>
    <w:rsid w:val="3E301A30"/>
    <w:rsid w:val="3E6606E8"/>
    <w:rsid w:val="3EF81DB2"/>
    <w:rsid w:val="3F1661DA"/>
    <w:rsid w:val="41634D4B"/>
    <w:rsid w:val="436332AB"/>
    <w:rsid w:val="43E20F43"/>
    <w:rsid w:val="44EC107E"/>
    <w:rsid w:val="450F1181"/>
    <w:rsid w:val="45232CF2"/>
    <w:rsid w:val="45314AE8"/>
    <w:rsid w:val="469A4D3F"/>
    <w:rsid w:val="47C175A5"/>
    <w:rsid w:val="47F9506B"/>
    <w:rsid w:val="48901E19"/>
    <w:rsid w:val="49914EC6"/>
    <w:rsid w:val="4A477876"/>
    <w:rsid w:val="4A4E30F1"/>
    <w:rsid w:val="4B1217DA"/>
    <w:rsid w:val="4C4F073F"/>
    <w:rsid w:val="4E5D5D04"/>
    <w:rsid w:val="4E8A4375"/>
    <w:rsid w:val="4FE30EBF"/>
    <w:rsid w:val="50073724"/>
    <w:rsid w:val="50AE206A"/>
    <w:rsid w:val="51735A5F"/>
    <w:rsid w:val="52C16CC3"/>
    <w:rsid w:val="54B13782"/>
    <w:rsid w:val="56BE26EB"/>
    <w:rsid w:val="57837C8A"/>
    <w:rsid w:val="57FB6367"/>
    <w:rsid w:val="584B53DD"/>
    <w:rsid w:val="589C4354"/>
    <w:rsid w:val="58EA15D7"/>
    <w:rsid w:val="58FE6055"/>
    <w:rsid w:val="59E71885"/>
    <w:rsid w:val="5A2F43DA"/>
    <w:rsid w:val="5A745F2F"/>
    <w:rsid w:val="5CDC4D02"/>
    <w:rsid w:val="5DA53243"/>
    <w:rsid w:val="5E574069"/>
    <w:rsid w:val="5E5B3EDF"/>
    <w:rsid w:val="622F4B23"/>
    <w:rsid w:val="62CA0E04"/>
    <w:rsid w:val="62E25B42"/>
    <w:rsid w:val="636B200D"/>
    <w:rsid w:val="65D76BA2"/>
    <w:rsid w:val="6652549A"/>
    <w:rsid w:val="67FB3202"/>
    <w:rsid w:val="689B70D5"/>
    <w:rsid w:val="68E623D3"/>
    <w:rsid w:val="6A8A0B03"/>
    <w:rsid w:val="6AF86245"/>
    <w:rsid w:val="6BBC5FCE"/>
    <w:rsid w:val="6C1560A4"/>
    <w:rsid w:val="6D952ECC"/>
    <w:rsid w:val="7139265C"/>
    <w:rsid w:val="717E7F5E"/>
    <w:rsid w:val="718A15EA"/>
    <w:rsid w:val="72C21BA2"/>
    <w:rsid w:val="74D41095"/>
    <w:rsid w:val="75262E5C"/>
    <w:rsid w:val="78016DDD"/>
    <w:rsid w:val="787F0D58"/>
    <w:rsid w:val="78DF613A"/>
    <w:rsid w:val="7A7042A0"/>
    <w:rsid w:val="7AB9365F"/>
    <w:rsid w:val="7CA06ACB"/>
    <w:rsid w:val="7DAA12D7"/>
    <w:rsid w:val="7F0C2FFD"/>
    <w:rsid w:val="7FFD1C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 w:type="paragraph" w:customStyle="1" w:styleId="26">
    <w:name w:val="EW"/>
    <w:basedOn w:val="23"/>
    <w:qFormat/>
    <w:uiPriority w:val="0"/>
    <w:pPr>
      <w:spacing w:after="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4</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2025-11-06T12:10:08Z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5EFA10C579E7476697C3D0CEAFEE746E</vt:lpwstr>
  </property>
</Properties>
</file>